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349B47FE" w:rsidR="00DE6200" w:rsidRPr="00D627AE" w:rsidRDefault="00DE6200" w:rsidP="00DE6200">
      <w:pPr>
        <w:pStyle w:val="CRCoverPage"/>
        <w:tabs>
          <w:tab w:val="right" w:pos="9639"/>
        </w:tabs>
        <w:spacing w:after="0"/>
        <w:rPr>
          <w:b/>
          <w:i/>
          <w:sz w:val="28"/>
        </w:rPr>
      </w:pPr>
      <w:r w:rsidRPr="00D627AE">
        <w:rPr>
          <w:b/>
          <w:sz w:val="24"/>
          <w:lang w:eastAsia="zh-TW"/>
        </w:rPr>
        <w:t>3</w:t>
      </w:r>
      <w:r w:rsidRPr="00D627AE">
        <w:rPr>
          <w:b/>
          <w:sz w:val="24"/>
        </w:rPr>
        <w:t>GPP TSG-</w:t>
      </w:r>
      <w:r w:rsidRPr="00D627AE">
        <w:rPr>
          <w:b/>
          <w:sz w:val="24"/>
          <w:lang w:eastAsia="zh-TW"/>
        </w:rPr>
        <w:t>RAN WG2</w:t>
      </w:r>
      <w:r w:rsidRPr="00D627AE">
        <w:rPr>
          <w:b/>
          <w:sz w:val="24"/>
        </w:rPr>
        <w:t xml:space="preserve"> Meeting #</w:t>
      </w:r>
      <w:r w:rsidR="0097394C" w:rsidRPr="00D627AE">
        <w:rPr>
          <w:b/>
          <w:sz w:val="24"/>
          <w:lang w:eastAsia="zh-TW"/>
        </w:rPr>
        <w:t>10</w:t>
      </w:r>
      <w:r w:rsidR="00395502" w:rsidRPr="00D627AE">
        <w:rPr>
          <w:b/>
          <w:sz w:val="24"/>
          <w:lang w:eastAsia="zh-TW"/>
        </w:rPr>
        <w:t>9</w:t>
      </w:r>
      <w:r w:rsidR="00C21FC6" w:rsidRPr="00D627AE">
        <w:rPr>
          <w:b/>
          <w:sz w:val="24"/>
          <w:lang w:eastAsia="zh-TW"/>
        </w:rPr>
        <w:t>bis</w:t>
      </w:r>
      <w:r w:rsidR="008D4369" w:rsidRPr="00D627AE">
        <w:rPr>
          <w:b/>
          <w:sz w:val="24"/>
          <w:lang w:eastAsia="zh-TW"/>
        </w:rPr>
        <w:t>-e</w:t>
      </w:r>
      <w:r w:rsidRPr="00D627AE">
        <w:rPr>
          <w:b/>
          <w:i/>
          <w:sz w:val="28"/>
          <w:lang w:eastAsia="zh-TW"/>
        </w:rPr>
        <w:tab/>
      </w:r>
      <w:r w:rsidR="00D627AE">
        <w:rPr>
          <w:rFonts w:cs="Arial"/>
          <w:b/>
          <w:i/>
          <w:sz w:val="28"/>
          <w:lang w:eastAsia="zh-TW"/>
        </w:rPr>
        <w:t>R2-2003650</w:t>
      </w:r>
      <w:bookmarkStart w:id="0" w:name="_GoBack"/>
      <w:bookmarkEnd w:id="0"/>
    </w:p>
    <w:p w14:paraId="2A5E8CC0" w14:textId="1E941681" w:rsidR="000727EB" w:rsidRDefault="009C750C" w:rsidP="000727EB">
      <w:pPr>
        <w:pStyle w:val="CRCoverPage"/>
        <w:spacing w:after="0"/>
        <w:rPr>
          <w:b/>
          <w:noProof/>
          <w:sz w:val="24"/>
          <w:lang w:eastAsia="zh-TW"/>
        </w:rPr>
      </w:pPr>
      <w:r w:rsidRPr="009C750C">
        <w:rPr>
          <w:b/>
          <w:noProof/>
          <w:sz w:val="24"/>
          <w:lang w:eastAsia="zh-TW"/>
        </w:rPr>
        <w:t>Electronic, 20 April – 30 April 2020</w:t>
      </w:r>
      <w:r w:rsidR="000727EB">
        <w:rPr>
          <w:b/>
          <w:noProof/>
          <w:sz w:val="24"/>
          <w:lang w:eastAsia="zh-TW"/>
        </w:rPr>
        <w:tab/>
      </w:r>
      <w:r w:rsidR="000727EB" w:rsidRPr="00B109BA">
        <w:rPr>
          <w:b/>
          <w:i/>
          <w:sz w:val="24"/>
          <w:lang w:eastAsia="zh-TW"/>
        </w:rPr>
        <w:t xml:space="preserve"> </w:t>
      </w:r>
      <w:r w:rsidR="000727EB">
        <w:rPr>
          <w:b/>
          <w:i/>
          <w:sz w:val="24"/>
          <w:lang w:eastAsia="zh-TW"/>
        </w:rPr>
        <w:t xml:space="preserve">      </w:t>
      </w:r>
      <w:r w:rsidR="00E8357C">
        <w:rPr>
          <w:b/>
          <w:i/>
          <w:sz w:val="24"/>
          <w:lang w:eastAsia="zh-TW"/>
        </w:rPr>
        <w:t xml:space="preserve">     </w:t>
      </w:r>
      <w:r w:rsidR="000727EB">
        <w:rPr>
          <w:b/>
          <w:i/>
          <w:sz w:val="24"/>
          <w:lang w:eastAsia="zh-TW"/>
        </w:rPr>
        <w:t xml:space="preserve"> </w:t>
      </w:r>
      <w:r w:rsidR="009E0824">
        <w:rPr>
          <w:b/>
          <w:i/>
          <w:sz w:val="24"/>
          <w:lang w:eastAsia="zh-TW"/>
        </w:rPr>
        <w:t xml:space="preserve">        R</w:t>
      </w:r>
      <w:r w:rsidR="00CC41FC">
        <w:rPr>
          <w:b/>
          <w:i/>
          <w:sz w:val="24"/>
          <w:lang w:eastAsia="zh-TW"/>
        </w:rPr>
        <w:t xml:space="preserve">evision of </w:t>
      </w:r>
      <w:r w:rsidR="009E0824">
        <w:rPr>
          <w:b/>
          <w:i/>
          <w:sz w:val="24"/>
          <w:lang w:eastAsia="zh-TW"/>
        </w:rPr>
        <w:t>R2-2001600</w:t>
      </w:r>
    </w:p>
    <w:p w14:paraId="084A6471" w14:textId="77777777" w:rsidR="00DE6200" w:rsidRPr="00620B46" w:rsidRDefault="00BD2AA5" w:rsidP="002D334D">
      <w:pPr>
        <w:pStyle w:val="CRCoverPage"/>
        <w:spacing w:after="0"/>
      </w:pPr>
      <w:r w:rsidRPr="00620B46">
        <w:rPr>
          <w:b/>
          <w:sz w:val="24"/>
          <w:lang w:eastAsia="zh-TW"/>
        </w:rPr>
        <w:t xml:space="preserve">   </w:t>
      </w:r>
      <w:r w:rsidR="00DE6200" w:rsidRPr="00620B46">
        <w:rPr>
          <w:b/>
          <w:sz w:val="24"/>
          <w:lang w:eastAsia="zh-TW"/>
        </w:rPr>
        <w:t xml:space="preserve"> </w:t>
      </w:r>
      <w:r w:rsidR="002D334D" w:rsidRPr="00620B46">
        <w:rPr>
          <w:b/>
          <w:sz w:val="24"/>
          <w:lang w:eastAsia="zh-TW"/>
        </w:rPr>
        <w:t xml:space="preserve">       </w:t>
      </w:r>
      <w:r w:rsidR="00731CA3" w:rsidRPr="00620B46">
        <w:rPr>
          <w:b/>
          <w:sz w:val="24"/>
          <w:lang w:eastAsia="zh-TW"/>
        </w:rPr>
        <w:t xml:space="preserve">  </w:t>
      </w:r>
      <w:r w:rsidR="00DE6200" w:rsidRPr="00620B46">
        <w:rPr>
          <w:b/>
          <w:sz w:val="24"/>
          <w:lang w:eastAsia="zh-TW"/>
        </w:rPr>
        <w:t xml:space="preserve">                           </w:t>
      </w:r>
      <w:r w:rsidR="00DE6200" w:rsidRPr="00620B46">
        <w:rPr>
          <w:b/>
          <w:sz w:val="24"/>
          <w:lang w:eastAsia="zh-TW"/>
        </w:rPr>
        <w:tab/>
      </w:r>
      <w:r w:rsidR="00DE6200" w:rsidRPr="00620B46">
        <w:rPr>
          <w:b/>
          <w:sz w:val="24"/>
          <w:lang w:eastAsia="zh-TW"/>
        </w:rPr>
        <w:tab/>
        <w:t xml:space="preserve">         </w:t>
      </w:r>
    </w:p>
    <w:p w14:paraId="28FBF4FE" w14:textId="5F09B0F1"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5B615D" w:rsidRPr="00D47E99">
        <w:rPr>
          <w:rFonts w:ascii="Arial" w:hAnsi="Arial" w:cs="Arial"/>
          <w:sz w:val="22"/>
          <w:szCs w:val="22"/>
          <w:lang w:eastAsia="zh-TW"/>
        </w:rPr>
        <w:t>6</w:t>
      </w:r>
      <w:r w:rsidR="00D701B0" w:rsidRPr="00D47E99">
        <w:rPr>
          <w:rFonts w:ascii="Arial" w:hAnsi="Arial" w:cs="Arial"/>
          <w:sz w:val="22"/>
          <w:szCs w:val="22"/>
          <w:lang w:eastAsia="zh-TW"/>
        </w:rPr>
        <w:t>.</w:t>
      </w:r>
      <w:r w:rsidR="001D5631">
        <w:rPr>
          <w:rFonts w:ascii="Arial" w:hAnsi="Arial" w:cs="Arial"/>
          <w:sz w:val="22"/>
          <w:szCs w:val="22"/>
          <w:lang w:eastAsia="zh-TW"/>
        </w:rPr>
        <w:t>16.</w:t>
      </w:r>
      <w:r w:rsidR="004124AA">
        <w:rPr>
          <w:rFonts w:ascii="Arial" w:hAnsi="Arial" w:cs="Arial"/>
          <w:sz w:val="22"/>
          <w:szCs w:val="22"/>
          <w:lang w:eastAsia="zh-TW"/>
        </w:rPr>
        <w:t>3</w:t>
      </w:r>
      <w:r w:rsidR="00EF09C7" w:rsidRPr="00EF09C7">
        <w:rPr>
          <w:rFonts w:ascii="Arial" w:hAnsi="Arial" w:cs="Arial"/>
          <w:sz w:val="22"/>
          <w:szCs w:val="22"/>
          <w:lang w:eastAsia="zh-TW"/>
        </w:rPr>
        <w:tab/>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3F9FFBE"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5C3E2A">
        <w:rPr>
          <w:rFonts w:ascii="Arial" w:hAnsi="Arial" w:cs="Arial"/>
          <w:sz w:val="22"/>
          <w:szCs w:val="22"/>
          <w:lang w:eastAsia="zh-TW"/>
        </w:rPr>
        <w:t>Remaining i</w:t>
      </w:r>
      <w:r w:rsidR="00AC3A92">
        <w:rPr>
          <w:rFonts w:ascii="Arial" w:hAnsi="Arial" w:cs="Arial"/>
          <w:sz w:val="22"/>
          <w:szCs w:val="22"/>
          <w:lang w:eastAsia="zh-TW"/>
        </w:rPr>
        <w:t xml:space="preserve">ssues regarding </w:t>
      </w:r>
      <w:r w:rsidR="001A776A">
        <w:rPr>
          <w:rFonts w:ascii="Arial" w:hAnsi="Arial" w:cs="Arial"/>
          <w:sz w:val="22"/>
          <w:szCs w:val="22"/>
          <w:lang w:eastAsia="zh-TW"/>
        </w:rPr>
        <w:t xml:space="preserve">cancellation of </w:t>
      </w:r>
      <w:r w:rsidR="001A776A">
        <w:rPr>
          <w:rFonts w:ascii="Arial" w:hAnsi="Arial" w:cs="Arial"/>
          <w:sz w:val="22"/>
          <w:szCs w:val="22"/>
          <w:lang w:val="en-US" w:eastAsia="zh-TW"/>
        </w:rPr>
        <w:t>triggered</w:t>
      </w:r>
      <w:r w:rsidR="00D701B0" w:rsidRPr="00D701B0">
        <w:rPr>
          <w:rFonts w:ascii="Arial" w:hAnsi="Arial" w:cs="Arial"/>
          <w:sz w:val="22"/>
          <w:szCs w:val="22"/>
          <w:lang w:val="en-US" w:eastAsia="zh-TW"/>
        </w:rPr>
        <w:t xml:space="preserve"> BFR</w:t>
      </w:r>
      <w:r w:rsidR="001A776A">
        <w:rPr>
          <w:rFonts w:ascii="Arial" w:hAnsi="Arial" w:cs="Arial"/>
          <w:sz w:val="22"/>
          <w:szCs w:val="22"/>
          <w:lang w:val="en-US" w:eastAsia="zh-TW"/>
        </w:rPr>
        <w:t>s for SCell</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195F2D6D" w14:textId="58D51D20" w:rsidR="009D6264" w:rsidRDefault="009D6264" w:rsidP="00A503EB">
      <w:pPr>
        <w:spacing w:after="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RAN2#10</w:t>
      </w:r>
      <w:r w:rsidR="00AC3A92">
        <w:rPr>
          <w:rFonts w:ascii="Times New Roman" w:hAnsi="Times New Roman" w:cs="Times New Roman"/>
          <w:sz w:val="22"/>
        </w:rPr>
        <w:t>9-e</w:t>
      </w:r>
      <w:r>
        <w:rPr>
          <w:rFonts w:ascii="Times New Roman" w:hAnsi="Times New Roman" w:cs="Times New Roman"/>
          <w:sz w:val="22"/>
        </w:rPr>
        <w:t xml:space="preserve"> meeting</w:t>
      </w:r>
      <w:r w:rsidR="0006743D">
        <w:rPr>
          <w:rFonts w:ascii="Times New Roman" w:hAnsi="Times New Roman" w:cs="Times New Roman"/>
          <w:sz w:val="22"/>
        </w:rPr>
        <w:t xml:space="preserve"> [</w:t>
      </w:r>
      <w:r w:rsidR="00AC3A92">
        <w:rPr>
          <w:rFonts w:ascii="Times New Roman" w:hAnsi="Times New Roman" w:cs="Times New Roman"/>
          <w:sz w:val="22"/>
        </w:rPr>
        <w:t>1</w:t>
      </w:r>
      <w:r w:rsidR="0006743D">
        <w:rPr>
          <w:rFonts w:ascii="Times New Roman" w:hAnsi="Times New Roman" w:cs="Times New Roman"/>
          <w:sz w:val="22"/>
        </w:rPr>
        <w:t>]</w:t>
      </w:r>
      <w:r w:rsidR="007A2033">
        <w:rPr>
          <w:rFonts w:ascii="Times New Roman" w:hAnsi="Times New Roman" w:cs="Times New Roman"/>
          <w:sz w:val="22"/>
        </w:rPr>
        <w:t xml:space="preserve">, </w:t>
      </w:r>
      <w:r w:rsidR="00A05DCF">
        <w:rPr>
          <w:rFonts w:ascii="Times New Roman" w:hAnsi="Times New Roman" w:cs="Times New Roman"/>
          <w:sz w:val="22"/>
        </w:rPr>
        <w:t>a</w:t>
      </w:r>
      <w:r w:rsidR="007A2033">
        <w:rPr>
          <w:rFonts w:ascii="Times New Roman" w:hAnsi="Times New Roman" w:cs="Times New Roman"/>
          <w:sz w:val="22"/>
        </w:rPr>
        <w:t xml:space="preserve">n agreement </w:t>
      </w:r>
      <w:r w:rsidR="006240CC">
        <w:rPr>
          <w:rFonts w:ascii="Times New Roman" w:hAnsi="Times New Roman" w:cs="Times New Roman"/>
          <w:sz w:val="22"/>
        </w:rPr>
        <w:t xml:space="preserve">related to SCell BFR </w:t>
      </w:r>
      <w:r w:rsidR="007A2033">
        <w:rPr>
          <w:rFonts w:ascii="Times New Roman" w:hAnsi="Times New Roman" w:cs="Times New Roman"/>
          <w:sz w:val="22"/>
        </w:rPr>
        <w:t xml:space="preserve">for deactivated SCell was made </w:t>
      </w:r>
      <w:r w:rsidR="006240CC">
        <w:rPr>
          <w:rFonts w:ascii="Times New Roman" w:hAnsi="Times New Roman" w:cs="Times New Roman"/>
          <w:sz w:val="22"/>
        </w:rPr>
        <w:t>as below</w:t>
      </w:r>
      <w:r w:rsidR="00A503EB">
        <w:rPr>
          <w:rFonts w:ascii="Times New Roman" w:hAnsi="Times New Roman" w:cs="Times New Roman"/>
          <w:sz w:val="22"/>
        </w:rPr>
        <w:t>:</w:t>
      </w:r>
    </w:p>
    <w:p w14:paraId="3DD88E5E" w14:textId="77777777" w:rsidR="00AC3A92" w:rsidRPr="00AC3A92" w:rsidRDefault="00AC3A92" w:rsidP="00AC3A92">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AC3A92">
        <w:rPr>
          <w:rFonts w:ascii="Times New Roman" w:hAnsi="Times New Roman" w:cs="Times New Roman"/>
          <w:sz w:val="20"/>
          <w:lang w:val="x-none"/>
        </w:rPr>
        <w:t>Agreements via email (from second round of [112][EMIMO]):</w:t>
      </w:r>
    </w:p>
    <w:p w14:paraId="07210F01" w14:textId="37DA76C7" w:rsidR="00C5440F" w:rsidRPr="00AC3A92" w:rsidRDefault="00AC3A92" w:rsidP="00AC3A92">
      <w:pPr>
        <w:pBdr>
          <w:top w:val="single" w:sz="4" w:space="1" w:color="auto"/>
          <w:left w:val="single" w:sz="4" w:space="4" w:color="auto"/>
          <w:bottom w:val="single" w:sz="4" w:space="1" w:color="auto"/>
          <w:right w:val="single" w:sz="4" w:space="4" w:color="auto"/>
        </w:pBdr>
        <w:rPr>
          <w:rFonts w:ascii="Times New Roman" w:hAnsi="Times New Roman" w:cs="Times New Roman"/>
          <w:sz w:val="20"/>
          <w:lang w:val="x-none"/>
        </w:rPr>
      </w:pPr>
      <w:r w:rsidRPr="00AC3A92">
        <w:rPr>
          <w:rFonts w:ascii="Times New Roman" w:hAnsi="Times New Roman" w:cs="Times New Roman"/>
          <w:sz w:val="20"/>
          <w:lang w:val="x-none"/>
        </w:rPr>
        <w:t>8.</w:t>
      </w:r>
      <w:r w:rsidRPr="00AC3A92">
        <w:rPr>
          <w:rFonts w:ascii="Times New Roman" w:hAnsi="Times New Roman" w:cs="Times New Roman"/>
          <w:sz w:val="20"/>
          <w:lang w:val="x-none"/>
        </w:rPr>
        <w:tab/>
        <w:t>Triggered BFRs for the SCell are cancelled upon Scell deactivation.</w:t>
      </w:r>
    </w:p>
    <w:p w14:paraId="130F5BC1" w14:textId="1B5254C4"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3273EB">
        <w:rPr>
          <w:rFonts w:ascii="Times New Roman" w:hAnsi="Times New Roman" w:cs="Times New Roman"/>
          <w:sz w:val="22"/>
        </w:rPr>
        <w:t xml:space="preserve">, we discuss </w:t>
      </w:r>
      <w:r w:rsidR="000E3147">
        <w:rPr>
          <w:rFonts w:ascii="Times New Roman" w:hAnsi="Times New Roman" w:cs="Times New Roman"/>
          <w:sz w:val="22"/>
        </w:rPr>
        <w:t>remaining issues</w:t>
      </w:r>
      <w:r w:rsidR="00CF5DF9">
        <w:rPr>
          <w:rFonts w:ascii="Times New Roman" w:hAnsi="Times New Roman" w:cs="Times New Roman"/>
          <w:sz w:val="22"/>
        </w:rPr>
        <w:t xml:space="preserve"> </w:t>
      </w:r>
      <w:r w:rsidR="003273EB">
        <w:rPr>
          <w:rFonts w:ascii="Times New Roman" w:hAnsi="Times New Roman" w:cs="Times New Roman"/>
          <w:sz w:val="22"/>
        </w:rPr>
        <w:t xml:space="preserve">regarding </w:t>
      </w:r>
      <w:r w:rsidR="00AC3A92">
        <w:rPr>
          <w:rFonts w:ascii="Times New Roman" w:hAnsi="Times New Roman" w:cs="Times New Roman"/>
          <w:sz w:val="22"/>
        </w:rPr>
        <w:t>beam failure recovery procedure after associated SCell is deactivated</w:t>
      </w:r>
      <w:r w:rsidR="003273EB">
        <w:rPr>
          <w:rFonts w:ascii="Times New Roman" w:hAnsi="Times New Roman" w:cs="Times New Roman"/>
          <w:sz w:val="22"/>
        </w:rPr>
        <w:t>.</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327E4C65" w14:textId="77777777" w:rsidR="000B3B4C" w:rsidRDefault="004124AA"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last meeting, it was </w:t>
      </w:r>
      <w:r w:rsidR="007A2033">
        <w:rPr>
          <w:rFonts w:ascii="Times New Roman" w:hAnsi="Times New Roman" w:cs="Times New Roman"/>
          <w:sz w:val="22"/>
          <w:lang w:val="en-GB"/>
        </w:rPr>
        <w:t>agreed that triggered BFR for a SCell should be ca</w:t>
      </w:r>
      <w:r w:rsidR="00D51147">
        <w:rPr>
          <w:rFonts w:ascii="Times New Roman" w:hAnsi="Times New Roman" w:cs="Times New Roman"/>
          <w:sz w:val="22"/>
          <w:lang w:val="en-GB"/>
        </w:rPr>
        <w:t>ncelled upon SCell deactivation</w:t>
      </w:r>
      <w:r w:rsidR="00394928">
        <w:rPr>
          <w:rFonts w:ascii="Times New Roman" w:hAnsi="Times New Roman" w:cs="Times New Roman"/>
          <w:sz w:val="22"/>
          <w:lang w:val="en-GB"/>
        </w:rPr>
        <w:t xml:space="preserve"> with the reason being that</w:t>
      </w:r>
      <w:r w:rsidR="007A2033">
        <w:rPr>
          <w:rFonts w:ascii="Times New Roman" w:hAnsi="Times New Roman" w:cs="Times New Roman"/>
          <w:sz w:val="22"/>
          <w:lang w:val="en-GB"/>
        </w:rPr>
        <w:t xml:space="preserve"> </w:t>
      </w:r>
      <w:r w:rsidR="00394928">
        <w:rPr>
          <w:rFonts w:ascii="Times New Roman" w:hAnsi="Times New Roman" w:cs="Times New Roman"/>
          <w:sz w:val="22"/>
          <w:lang w:val="en-GB"/>
        </w:rPr>
        <w:t>t</w:t>
      </w:r>
      <w:r w:rsidR="006E2947">
        <w:rPr>
          <w:rFonts w:ascii="Times New Roman" w:hAnsi="Times New Roman" w:cs="Times New Roman"/>
          <w:sz w:val="22"/>
          <w:lang w:val="en-GB"/>
        </w:rPr>
        <w:t xml:space="preserve">he UE should not continue performing BFR procedure </w:t>
      </w:r>
      <w:r w:rsidR="000944C3">
        <w:rPr>
          <w:rFonts w:ascii="Times New Roman" w:hAnsi="Times New Roman" w:cs="Times New Roman"/>
          <w:sz w:val="22"/>
          <w:lang w:val="en-GB"/>
        </w:rPr>
        <w:t xml:space="preserve">and sending BFR MAC CEs </w:t>
      </w:r>
      <w:r w:rsidR="006E2947">
        <w:rPr>
          <w:rFonts w:ascii="Times New Roman" w:hAnsi="Times New Roman" w:cs="Times New Roman"/>
          <w:sz w:val="22"/>
          <w:lang w:val="en-GB"/>
        </w:rPr>
        <w:t>for a deactivated SCell</w:t>
      </w:r>
      <w:r w:rsidR="000944C3">
        <w:rPr>
          <w:rFonts w:ascii="Times New Roman" w:hAnsi="Times New Roman" w:cs="Times New Roman"/>
          <w:sz w:val="22"/>
          <w:lang w:val="en-GB"/>
        </w:rPr>
        <w:t xml:space="preserve">. </w:t>
      </w:r>
      <w:r w:rsidR="00ED7E2D">
        <w:rPr>
          <w:rFonts w:ascii="Times New Roman" w:hAnsi="Times New Roman" w:cs="Times New Roman"/>
          <w:sz w:val="22"/>
          <w:lang w:val="en-GB"/>
        </w:rPr>
        <w:t xml:space="preserve">However, </w:t>
      </w:r>
      <w:r w:rsidR="00D51147">
        <w:rPr>
          <w:rFonts w:ascii="Times New Roman" w:hAnsi="Times New Roman" w:cs="Times New Roman"/>
          <w:sz w:val="22"/>
          <w:lang w:val="en-GB"/>
        </w:rPr>
        <w:t>the issues regarding unnecessary transmission overhead and resource request are not completely solved via cancelling</w:t>
      </w:r>
      <w:r w:rsidR="000B3B4C" w:rsidRPr="000B3B4C">
        <w:rPr>
          <w:rFonts w:ascii="Times New Roman" w:hAnsi="Times New Roman" w:cs="Times New Roman"/>
          <w:sz w:val="22"/>
          <w:lang w:val="en-GB"/>
        </w:rPr>
        <w:t xml:space="preserve"> </w:t>
      </w:r>
      <w:r w:rsidR="000B3B4C">
        <w:rPr>
          <w:rFonts w:ascii="Times New Roman" w:hAnsi="Times New Roman" w:cs="Times New Roman"/>
          <w:sz w:val="22"/>
          <w:lang w:val="en-GB"/>
        </w:rPr>
        <w:t>only the</w:t>
      </w:r>
      <w:r w:rsidR="00D51147">
        <w:rPr>
          <w:rFonts w:ascii="Times New Roman" w:hAnsi="Times New Roman" w:cs="Times New Roman"/>
          <w:sz w:val="22"/>
          <w:lang w:val="en-GB"/>
        </w:rPr>
        <w:t xml:space="preserve"> triggered BFR. </w:t>
      </w:r>
    </w:p>
    <w:p w14:paraId="3B0B750B" w14:textId="1CA1451B" w:rsidR="002705BF" w:rsidRDefault="00F5134B"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According to </w:t>
      </w:r>
      <w:r w:rsidR="00A6364A">
        <w:rPr>
          <w:rFonts w:ascii="Times New Roman" w:hAnsi="Times New Roman" w:cs="Times New Roman"/>
          <w:sz w:val="22"/>
          <w:lang w:val="en-GB"/>
        </w:rPr>
        <w:t>R16 NR MAC specification</w:t>
      </w:r>
      <w:r>
        <w:rPr>
          <w:rFonts w:ascii="Times New Roman" w:hAnsi="Times New Roman" w:cs="Times New Roman"/>
          <w:sz w:val="22"/>
          <w:lang w:val="en-GB"/>
        </w:rPr>
        <w:t xml:space="preserve"> [2], t</w:t>
      </w:r>
      <w:r w:rsidR="00ED7E2D">
        <w:rPr>
          <w:rFonts w:ascii="Times New Roman" w:hAnsi="Times New Roman" w:cs="Times New Roman"/>
          <w:sz w:val="22"/>
          <w:lang w:val="en-GB"/>
        </w:rPr>
        <w:t xml:space="preserve">he </w:t>
      </w:r>
      <w:r>
        <w:rPr>
          <w:rFonts w:ascii="Times New Roman" w:hAnsi="Times New Roman" w:cs="Times New Roman"/>
          <w:sz w:val="22"/>
          <w:lang w:val="en-GB"/>
        </w:rPr>
        <w:t xml:space="preserve">UE </w:t>
      </w:r>
      <w:r w:rsidR="0086159B">
        <w:rPr>
          <w:rFonts w:ascii="Times New Roman" w:hAnsi="Times New Roman" w:cs="Times New Roman"/>
          <w:sz w:val="22"/>
          <w:lang w:val="en-GB"/>
        </w:rPr>
        <w:t xml:space="preserve">with a triggered BFR </w:t>
      </w:r>
      <w:r>
        <w:rPr>
          <w:rFonts w:ascii="Times New Roman" w:hAnsi="Times New Roman" w:cs="Times New Roman"/>
          <w:sz w:val="22"/>
          <w:lang w:val="en-GB"/>
        </w:rPr>
        <w:t>shall trigger</w:t>
      </w:r>
      <w:r w:rsidR="00ED7E2D">
        <w:rPr>
          <w:rFonts w:ascii="Times New Roman" w:hAnsi="Times New Roman" w:cs="Times New Roman"/>
          <w:sz w:val="22"/>
          <w:lang w:val="en-GB"/>
        </w:rPr>
        <w:t xml:space="preserve"> a Scheduling Request for</w:t>
      </w:r>
      <w:r>
        <w:rPr>
          <w:rFonts w:ascii="Times New Roman" w:hAnsi="Times New Roman" w:cs="Times New Roman"/>
          <w:sz w:val="22"/>
          <w:lang w:val="en-GB"/>
        </w:rPr>
        <w:t xml:space="preserve"> SCell beam </w:t>
      </w:r>
      <w:r w:rsidR="0086159B">
        <w:rPr>
          <w:rFonts w:ascii="Times New Roman" w:hAnsi="Times New Roman" w:cs="Times New Roman"/>
          <w:sz w:val="22"/>
          <w:lang w:val="en-GB"/>
        </w:rPr>
        <w:t xml:space="preserve">failure </w:t>
      </w:r>
      <w:r>
        <w:rPr>
          <w:rFonts w:ascii="Times New Roman" w:hAnsi="Times New Roman" w:cs="Times New Roman"/>
          <w:sz w:val="22"/>
          <w:lang w:val="en-GB"/>
        </w:rPr>
        <w:t>recovery if no UL-SCH resources are available for a new transmission</w:t>
      </w:r>
      <w:r w:rsidR="0086159B">
        <w:rPr>
          <w:rFonts w:ascii="Times New Roman" w:hAnsi="Times New Roman" w:cs="Times New Roman"/>
          <w:sz w:val="22"/>
          <w:lang w:val="en-GB"/>
        </w:rPr>
        <w:t xml:space="preserve"> to transmit a SCell BFR MAC CE</w:t>
      </w:r>
      <w:r>
        <w:rPr>
          <w:rFonts w:ascii="Times New Roman" w:hAnsi="Times New Roman" w:cs="Times New Roman"/>
          <w:sz w:val="22"/>
          <w:lang w:val="en-GB"/>
        </w:rPr>
        <w:t>.</w:t>
      </w:r>
      <w:r w:rsidR="0086159B">
        <w:rPr>
          <w:rFonts w:ascii="Times New Roman" w:hAnsi="Times New Roman" w:cs="Times New Roman"/>
          <w:sz w:val="22"/>
          <w:lang w:val="en-GB"/>
        </w:rPr>
        <w:t xml:space="preserve"> The UE should initiate a random access procedure if there are no valid PUCCH resource for the SR or transmission of the SR has reached a maximum transmission time. </w:t>
      </w:r>
      <w:r w:rsidR="00A05DCF">
        <w:rPr>
          <w:rFonts w:ascii="Times New Roman" w:hAnsi="Times New Roman" w:cs="Times New Roman"/>
          <w:sz w:val="22"/>
          <w:lang w:val="en-GB"/>
        </w:rPr>
        <w:t xml:space="preserve">Cancelling </w:t>
      </w:r>
      <w:r w:rsidR="000B3B4C">
        <w:rPr>
          <w:rFonts w:ascii="Times New Roman" w:hAnsi="Times New Roman" w:cs="Times New Roman"/>
          <w:sz w:val="22"/>
          <w:lang w:val="en-GB"/>
        </w:rPr>
        <w:t xml:space="preserve">the triggered BFR according to previous agreement (i.e. upon SCell deactivation) </w:t>
      </w:r>
      <w:r w:rsidR="00A05DCF">
        <w:rPr>
          <w:rFonts w:ascii="Times New Roman" w:hAnsi="Times New Roman" w:cs="Times New Roman"/>
          <w:sz w:val="22"/>
          <w:lang w:val="en-GB"/>
        </w:rPr>
        <w:t xml:space="preserve">does not result in cancellation of </w:t>
      </w:r>
      <w:r w:rsidR="000B3B4C">
        <w:rPr>
          <w:rFonts w:ascii="Times New Roman" w:hAnsi="Times New Roman" w:cs="Times New Roman"/>
          <w:sz w:val="22"/>
          <w:lang w:val="en-GB"/>
        </w:rPr>
        <w:t>the pending Scheduling Request and initiated random access procedure.</w:t>
      </w:r>
    </w:p>
    <w:p w14:paraId="78325817" w14:textId="3BE94653" w:rsidR="002705BF" w:rsidRPr="00811C1D" w:rsidRDefault="002705BF" w:rsidP="002705B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811C1D">
        <w:rPr>
          <w:rFonts w:ascii="Times New Roman" w:hAnsi="Times New Roman" w:cs="Times New Roman"/>
          <w:b/>
          <w:sz w:val="22"/>
          <w:lang w:val="en-GB"/>
        </w:rPr>
        <w:t xml:space="preserve">: </w:t>
      </w:r>
      <w:r w:rsidR="004124AA">
        <w:rPr>
          <w:rFonts w:ascii="Times New Roman" w:hAnsi="Times New Roman" w:cs="Times New Roman"/>
          <w:b/>
          <w:sz w:val="22"/>
          <w:lang w:val="en-GB"/>
        </w:rPr>
        <w:t>Random access procedure or Scheduling Request</w:t>
      </w:r>
      <w:r w:rsidRPr="00811C1D">
        <w:rPr>
          <w:rFonts w:ascii="Times New Roman" w:hAnsi="Times New Roman" w:cs="Times New Roman" w:hint="eastAsia"/>
          <w:b/>
          <w:sz w:val="22"/>
          <w:lang w:val="en-GB"/>
        </w:rPr>
        <w:t xml:space="preserve"> </w:t>
      </w:r>
      <w:r w:rsidR="007A2033">
        <w:rPr>
          <w:rFonts w:ascii="Times New Roman" w:hAnsi="Times New Roman" w:cs="Times New Roman"/>
          <w:b/>
          <w:sz w:val="22"/>
          <w:lang w:val="en-GB"/>
        </w:rPr>
        <w:t>initiated</w:t>
      </w:r>
      <w:r w:rsidR="00D51147">
        <w:rPr>
          <w:rFonts w:ascii="Times New Roman" w:hAnsi="Times New Roman" w:cs="Times New Roman"/>
          <w:b/>
          <w:sz w:val="22"/>
          <w:lang w:val="en-GB"/>
        </w:rPr>
        <w:t xml:space="preserve"> or triggered</w:t>
      </w:r>
      <w:r w:rsidR="007A2033">
        <w:rPr>
          <w:rFonts w:ascii="Times New Roman" w:hAnsi="Times New Roman" w:cs="Times New Roman"/>
          <w:b/>
          <w:sz w:val="22"/>
          <w:lang w:val="en-GB"/>
        </w:rPr>
        <w:t xml:space="preserve"> by a triggered BFR </w:t>
      </w:r>
      <w:r w:rsidR="00D51147">
        <w:rPr>
          <w:rFonts w:ascii="Times New Roman" w:hAnsi="Times New Roman" w:cs="Times New Roman"/>
          <w:b/>
          <w:sz w:val="22"/>
          <w:lang w:val="en-GB"/>
        </w:rPr>
        <w:t>are</w:t>
      </w:r>
      <w:r w:rsidR="007A2033">
        <w:rPr>
          <w:rFonts w:ascii="Times New Roman" w:hAnsi="Times New Roman" w:cs="Times New Roman"/>
          <w:b/>
          <w:sz w:val="22"/>
          <w:lang w:val="en-GB"/>
        </w:rPr>
        <w:t xml:space="preserve"> not cancelled</w:t>
      </w:r>
      <w:r w:rsidR="000B3B4C">
        <w:rPr>
          <w:rFonts w:ascii="Times New Roman" w:hAnsi="Times New Roman" w:cs="Times New Roman"/>
          <w:b/>
          <w:sz w:val="22"/>
          <w:lang w:val="en-GB"/>
        </w:rPr>
        <w:t xml:space="preserve"> nor stopped</w:t>
      </w:r>
      <w:r w:rsidR="007A2033">
        <w:rPr>
          <w:rFonts w:ascii="Times New Roman" w:hAnsi="Times New Roman" w:cs="Times New Roman"/>
          <w:b/>
          <w:sz w:val="22"/>
          <w:lang w:val="en-GB"/>
        </w:rPr>
        <w:t xml:space="preserve"> </w:t>
      </w:r>
      <w:r w:rsidR="000B3B4C">
        <w:rPr>
          <w:rFonts w:ascii="Times New Roman" w:hAnsi="Times New Roman" w:cs="Times New Roman"/>
          <w:b/>
          <w:sz w:val="22"/>
          <w:lang w:val="en-GB"/>
        </w:rPr>
        <w:t>when the triggered BFR is cancelled</w:t>
      </w:r>
      <w:r w:rsidR="007A2033">
        <w:rPr>
          <w:rFonts w:ascii="Times New Roman" w:hAnsi="Times New Roman" w:cs="Times New Roman"/>
          <w:b/>
          <w:sz w:val="22"/>
          <w:lang w:val="en-GB"/>
        </w:rPr>
        <w:t>.</w:t>
      </w:r>
    </w:p>
    <w:p w14:paraId="592F2BB3" w14:textId="2E011E10" w:rsidR="00811C1D" w:rsidRDefault="00811C1D" w:rsidP="007E2B3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An example is shown in Figure 1. </w:t>
      </w:r>
      <w:r w:rsidR="00AC2290">
        <w:rPr>
          <w:rFonts w:ascii="Times New Roman" w:hAnsi="Times New Roman" w:cs="Times New Roman"/>
          <w:sz w:val="22"/>
          <w:lang w:val="en-GB"/>
        </w:rPr>
        <w:t xml:space="preserve">A UE is configured </w:t>
      </w:r>
      <w:r w:rsidR="007C3CB3">
        <w:rPr>
          <w:rFonts w:ascii="Times New Roman" w:hAnsi="Times New Roman" w:cs="Times New Roman"/>
          <w:sz w:val="22"/>
          <w:lang w:val="en-GB"/>
        </w:rPr>
        <w:t xml:space="preserve">with a PCell and a SCell. While the SCell is activated, the UE triggers a BFR for the SCell (e.g. due to reception of beam failure indication). </w:t>
      </w:r>
      <w:r w:rsidR="00C271F0">
        <w:rPr>
          <w:rFonts w:ascii="Times New Roman" w:hAnsi="Times New Roman" w:cs="Times New Roman"/>
          <w:sz w:val="22"/>
          <w:lang w:val="en-GB"/>
        </w:rPr>
        <w:t xml:space="preserve">In response to the BFR, the PCell transmits Scheduling </w:t>
      </w:r>
      <w:r w:rsidR="00A05DCF">
        <w:rPr>
          <w:rFonts w:ascii="Times New Roman" w:hAnsi="Times New Roman" w:cs="Times New Roman"/>
          <w:sz w:val="22"/>
          <w:lang w:val="en-GB"/>
        </w:rPr>
        <w:t>R</w:t>
      </w:r>
      <w:r w:rsidR="00C271F0">
        <w:rPr>
          <w:rFonts w:ascii="Times New Roman" w:hAnsi="Times New Roman" w:cs="Times New Roman"/>
          <w:sz w:val="22"/>
          <w:lang w:val="en-GB"/>
        </w:rPr>
        <w:t xml:space="preserve">equest to gNB. </w:t>
      </w:r>
      <w:r w:rsidR="007C3CB3">
        <w:rPr>
          <w:rFonts w:ascii="Times New Roman" w:hAnsi="Times New Roman" w:cs="Times New Roman"/>
          <w:sz w:val="22"/>
          <w:lang w:val="en-GB"/>
        </w:rPr>
        <w:t>The UE then receives a SCell deactivation MAC CE from the gNB indicating a deactivation of the SCell</w:t>
      </w:r>
      <w:r w:rsidR="0031522E">
        <w:rPr>
          <w:rFonts w:ascii="Times New Roman" w:hAnsi="Times New Roman" w:cs="Times New Roman"/>
          <w:sz w:val="22"/>
          <w:lang w:val="en-GB"/>
        </w:rPr>
        <w:t xml:space="preserve"> (alternatively, the </w:t>
      </w:r>
      <w:r w:rsidR="0031522E" w:rsidRPr="0031522E">
        <w:rPr>
          <w:rFonts w:ascii="Times New Roman" w:hAnsi="Times New Roman" w:cs="Times New Roman"/>
          <w:i/>
          <w:sz w:val="22"/>
          <w:lang w:val="en-GB"/>
        </w:rPr>
        <w:t>sCellDeactivationTimer</w:t>
      </w:r>
      <w:r w:rsidR="0031522E">
        <w:rPr>
          <w:rFonts w:ascii="Times New Roman" w:hAnsi="Times New Roman" w:cs="Times New Roman"/>
          <w:sz w:val="22"/>
          <w:lang w:val="en-GB"/>
        </w:rPr>
        <w:t xml:space="preserve"> expires), and t</w:t>
      </w:r>
      <w:r w:rsidR="00820165">
        <w:rPr>
          <w:rFonts w:ascii="Times New Roman" w:hAnsi="Times New Roman" w:cs="Times New Roman"/>
          <w:sz w:val="22"/>
          <w:lang w:val="en-GB"/>
        </w:rPr>
        <w:t xml:space="preserve">he BFR for the SCell </w:t>
      </w:r>
      <w:r w:rsidR="0031522E">
        <w:rPr>
          <w:rFonts w:ascii="Times New Roman" w:hAnsi="Times New Roman" w:cs="Times New Roman"/>
          <w:sz w:val="22"/>
          <w:lang w:val="en-GB"/>
        </w:rPr>
        <w:t xml:space="preserve">is cancelled. However, the SR triggered by the cancelled BFR will not be cancelled until beam </w:t>
      </w:r>
      <w:r w:rsidR="0031522E">
        <w:rPr>
          <w:rFonts w:ascii="Times New Roman" w:hAnsi="Times New Roman" w:cs="Times New Roman"/>
          <w:sz w:val="22"/>
          <w:lang w:val="en-GB"/>
        </w:rPr>
        <w:lastRenderedPageBreak/>
        <w:t>failure recovery information of the SCell is transmitted.</w:t>
      </w:r>
      <w:r w:rsidR="00820165">
        <w:rPr>
          <w:rFonts w:ascii="Times New Roman" w:hAnsi="Times New Roman" w:cs="Times New Roman"/>
          <w:sz w:val="22"/>
          <w:lang w:val="en-GB"/>
        </w:rPr>
        <w:t xml:space="preserve"> </w:t>
      </w:r>
      <w:r w:rsidR="00846811">
        <w:rPr>
          <w:rFonts w:ascii="Times New Roman" w:hAnsi="Times New Roman" w:cs="Times New Roman"/>
          <w:sz w:val="22"/>
          <w:lang w:val="en-GB"/>
        </w:rPr>
        <w:t xml:space="preserve">Even though the </w:t>
      </w:r>
      <w:r w:rsidR="00A05DCF">
        <w:rPr>
          <w:rFonts w:ascii="Times New Roman" w:hAnsi="Times New Roman" w:cs="Times New Roman"/>
          <w:sz w:val="22"/>
          <w:lang w:val="en-GB"/>
        </w:rPr>
        <w:t xml:space="preserve">beam failure recovery for the </w:t>
      </w:r>
      <w:r w:rsidR="00A05DCF">
        <w:rPr>
          <w:rFonts w:ascii="Times New Roman" w:hAnsi="Times New Roman" w:cs="Times New Roman" w:hint="eastAsia"/>
          <w:sz w:val="22"/>
          <w:lang w:val="en-GB"/>
        </w:rPr>
        <w:t xml:space="preserve">SCell </w:t>
      </w:r>
      <w:r w:rsidR="00A05DCF">
        <w:rPr>
          <w:rFonts w:ascii="Times New Roman" w:hAnsi="Times New Roman" w:cs="Times New Roman"/>
          <w:sz w:val="22"/>
          <w:lang w:val="en-GB"/>
        </w:rPr>
        <w:t>is not necessary anymore</w:t>
      </w:r>
      <w:r w:rsidR="00846811">
        <w:rPr>
          <w:rFonts w:ascii="Times New Roman" w:hAnsi="Times New Roman" w:cs="Times New Roman"/>
          <w:sz w:val="22"/>
          <w:lang w:val="en-GB"/>
        </w:rPr>
        <w:t>, the UE will keep transmit the SR</w:t>
      </w:r>
      <w:r w:rsidR="009E0824">
        <w:rPr>
          <w:rFonts w:ascii="Times New Roman" w:hAnsi="Times New Roman" w:cs="Times New Roman"/>
          <w:sz w:val="22"/>
          <w:lang w:val="en-GB"/>
        </w:rPr>
        <w:t>.</w:t>
      </w:r>
      <w:r w:rsidR="00846811">
        <w:rPr>
          <w:rFonts w:ascii="Times New Roman" w:hAnsi="Times New Roman" w:cs="Times New Roman"/>
          <w:sz w:val="22"/>
          <w:lang w:val="en-GB"/>
        </w:rPr>
        <w:t xml:space="preserve"> </w:t>
      </w:r>
      <w:r w:rsidR="009E0824">
        <w:rPr>
          <w:rFonts w:ascii="Times New Roman" w:hAnsi="Times New Roman" w:cs="Times New Roman"/>
          <w:sz w:val="22"/>
          <w:lang w:val="en-GB"/>
        </w:rPr>
        <w:t>F</w:t>
      </w:r>
      <w:r w:rsidR="00A05DCF">
        <w:rPr>
          <w:rFonts w:ascii="Times New Roman" w:hAnsi="Times New Roman" w:cs="Times New Roman"/>
          <w:sz w:val="22"/>
          <w:lang w:val="en-GB"/>
        </w:rPr>
        <w:t>urther</w:t>
      </w:r>
      <w:r w:rsidR="009E0824">
        <w:rPr>
          <w:rFonts w:ascii="Times New Roman" w:hAnsi="Times New Roman" w:cs="Times New Roman"/>
          <w:sz w:val="22"/>
          <w:lang w:val="en-GB"/>
        </w:rPr>
        <w:t>more</w:t>
      </w:r>
      <w:r w:rsidR="00A05DCF">
        <w:rPr>
          <w:rFonts w:ascii="Times New Roman" w:hAnsi="Times New Roman" w:cs="Times New Roman"/>
          <w:sz w:val="22"/>
          <w:lang w:val="en-GB"/>
        </w:rPr>
        <w:t>,</w:t>
      </w:r>
      <w:r w:rsidR="00846811">
        <w:rPr>
          <w:rFonts w:ascii="Times New Roman" w:hAnsi="Times New Roman" w:cs="Times New Roman"/>
          <w:sz w:val="22"/>
          <w:lang w:val="en-GB"/>
        </w:rPr>
        <w:t xml:space="preserve"> the UE may initiate a random access procedure when the SR transmission reaches its maximum transmission chances</w:t>
      </w:r>
      <w:r w:rsidR="00A05DCF">
        <w:rPr>
          <w:rFonts w:ascii="Times New Roman" w:hAnsi="Times New Roman" w:cs="Times New Roman"/>
          <w:sz w:val="22"/>
          <w:lang w:val="en-GB"/>
        </w:rPr>
        <w:t xml:space="preserve"> or when the SR for SCell beam failure recovery is not configured</w:t>
      </w:r>
      <w:r w:rsidR="00846811">
        <w:rPr>
          <w:rFonts w:ascii="Times New Roman" w:hAnsi="Times New Roman" w:cs="Times New Roman"/>
          <w:sz w:val="22"/>
          <w:lang w:val="en-GB"/>
        </w:rPr>
        <w:t>.</w:t>
      </w:r>
    </w:p>
    <w:p w14:paraId="09995BE9" w14:textId="66B86B18" w:rsidR="00362531" w:rsidRDefault="0031522E" w:rsidP="007E2B31">
      <w:pPr>
        <w:spacing w:after="240"/>
        <w:jc w:val="both"/>
      </w:pPr>
      <w:r>
        <w:object w:dxaOrig="12336" w:dyaOrig="6661" w14:anchorId="5595E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2pt;height:276.9pt" o:ole="">
            <v:imagedata r:id="rId8" o:title=""/>
          </v:shape>
          <o:OLEObject Type="Embed" ProgID="Visio.Drawing.11" ShapeID="_x0000_i1025" DrawAspect="Content" ObjectID="_1648026429" r:id="rId9"/>
        </w:object>
      </w:r>
    </w:p>
    <w:p w14:paraId="11193985" w14:textId="76DAAA2F" w:rsidR="00362531" w:rsidRDefault="00362531" w:rsidP="00362531">
      <w:pPr>
        <w:spacing w:after="240"/>
        <w:jc w:val="center"/>
        <w:rPr>
          <w:rFonts w:ascii="Times New Roman" w:hAnsi="Times New Roman" w:cs="Times New Roman"/>
          <w:sz w:val="22"/>
          <w:lang w:val="en-GB"/>
        </w:rPr>
      </w:pPr>
      <w:r>
        <w:t xml:space="preserve">Figure 1. BFR procedure when BFR </w:t>
      </w:r>
      <w:r w:rsidR="008D32D2">
        <w:t xml:space="preserve">for a deactivated SCell </w:t>
      </w:r>
      <w:r w:rsidR="0031522E">
        <w:t>is cancelled but SR triggered by the BFR is not cancelled</w:t>
      </w:r>
      <w:r>
        <w:t>.</w:t>
      </w:r>
    </w:p>
    <w:p w14:paraId="1015DE23" w14:textId="1F053424" w:rsidR="00E45C7A" w:rsidRPr="00811C1D" w:rsidRDefault="00FD7E4B" w:rsidP="00811C1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w:t>
      </w:r>
      <w:r w:rsidR="00F363E0">
        <w:rPr>
          <w:rFonts w:ascii="Times New Roman" w:hAnsi="Times New Roman" w:cs="Times New Roman"/>
          <w:b/>
          <w:sz w:val="22"/>
          <w:lang w:val="en-GB"/>
        </w:rPr>
        <w:t xml:space="preserve"> 2</w:t>
      </w:r>
      <w:r w:rsidR="00F253E7" w:rsidRPr="00811C1D">
        <w:rPr>
          <w:rFonts w:ascii="Times New Roman" w:hAnsi="Times New Roman" w:cs="Times New Roman"/>
          <w:b/>
          <w:sz w:val="22"/>
          <w:lang w:val="en-GB"/>
        </w:rPr>
        <w:t xml:space="preserve">: </w:t>
      </w:r>
      <w:r w:rsidR="00FB1E99" w:rsidRPr="00811C1D">
        <w:rPr>
          <w:rFonts w:ascii="Times New Roman" w:hAnsi="Times New Roman" w:cs="Times New Roman"/>
          <w:b/>
          <w:sz w:val="22"/>
          <w:lang w:val="en-GB"/>
        </w:rPr>
        <w:t>The UE may</w:t>
      </w:r>
      <w:r>
        <w:rPr>
          <w:rFonts w:ascii="Times New Roman" w:hAnsi="Times New Roman" w:cs="Times New Roman"/>
          <w:b/>
          <w:sz w:val="22"/>
          <w:lang w:val="en-GB"/>
        </w:rPr>
        <w:t xml:space="preserve"> request unnecessary resources and</w:t>
      </w:r>
      <w:r w:rsidR="00FB1E99" w:rsidRPr="00811C1D">
        <w:rPr>
          <w:rFonts w:ascii="Times New Roman" w:hAnsi="Times New Roman" w:cs="Times New Roman"/>
          <w:b/>
          <w:sz w:val="22"/>
          <w:lang w:val="en-GB"/>
        </w:rPr>
        <w:t xml:space="preserve"> </w:t>
      </w:r>
      <w:r w:rsidR="00033026">
        <w:rPr>
          <w:rFonts w:ascii="Times New Roman" w:hAnsi="Times New Roman" w:cs="Times New Roman"/>
          <w:b/>
          <w:sz w:val="22"/>
          <w:lang w:val="en-GB"/>
        </w:rPr>
        <w:t>initiate</w:t>
      </w:r>
      <w:r w:rsidR="00FB1E99" w:rsidRPr="00811C1D">
        <w:rPr>
          <w:rFonts w:ascii="Times New Roman" w:hAnsi="Times New Roman" w:cs="Times New Roman"/>
          <w:b/>
          <w:sz w:val="22"/>
          <w:lang w:val="en-GB"/>
        </w:rPr>
        <w:t xml:space="preserve"> unnecessary </w:t>
      </w:r>
      <w:r w:rsidR="00033026">
        <w:rPr>
          <w:rFonts w:ascii="Times New Roman" w:hAnsi="Times New Roman" w:cs="Times New Roman"/>
          <w:b/>
          <w:sz w:val="22"/>
          <w:lang w:val="en-GB"/>
        </w:rPr>
        <w:t>random access procedure</w:t>
      </w:r>
      <w:r w:rsidR="00FB1E99" w:rsidRPr="00811C1D">
        <w:rPr>
          <w:rFonts w:ascii="Times New Roman" w:hAnsi="Times New Roman" w:cs="Times New Roman"/>
          <w:b/>
          <w:sz w:val="22"/>
          <w:lang w:val="en-GB"/>
        </w:rPr>
        <w:t xml:space="preserve"> for a deactivated SCell.</w:t>
      </w:r>
      <w:r w:rsidR="00F253E7" w:rsidRPr="00811C1D">
        <w:rPr>
          <w:rFonts w:ascii="Times New Roman" w:hAnsi="Times New Roman" w:cs="Times New Roman" w:hint="eastAsia"/>
          <w:b/>
          <w:sz w:val="22"/>
          <w:lang w:val="en-GB"/>
        </w:rPr>
        <w:t xml:space="preserve"> </w:t>
      </w:r>
    </w:p>
    <w:p w14:paraId="4B5EB346" w14:textId="3E9E0EFC" w:rsidR="001A719D" w:rsidRPr="00A352FD" w:rsidRDefault="004820F0" w:rsidP="007E2B31">
      <w:pPr>
        <w:spacing w:after="240"/>
        <w:jc w:val="both"/>
        <w:rPr>
          <w:rFonts w:ascii="Times New Roman" w:hAnsi="Times New Roman" w:cs="Times New Roman"/>
          <w:sz w:val="22"/>
          <w:lang w:val="en-GB"/>
        </w:rPr>
      </w:pPr>
      <w:r>
        <w:rPr>
          <w:rFonts w:ascii="Times New Roman" w:hAnsi="Times New Roman" w:cs="Times New Roman"/>
          <w:sz w:val="22"/>
          <w:lang w:val="en-GB"/>
        </w:rPr>
        <w:t>To prevent a UE from was</w:t>
      </w:r>
      <w:r w:rsidR="00F5134B">
        <w:rPr>
          <w:rFonts w:ascii="Times New Roman" w:hAnsi="Times New Roman" w:cs="Times New Roman"/>
          <w:sz w:val="22"/>
          <w:lang w:val="en-GB"/>
        </w:rPr>
        <w:t xml:space="preserve">ting resources performing unnecessary SR and/or random access procedure </w:t>
      </w:r>
      <w:r>
        <w:rPr>
          <w:rFonts w:ascii="Times New Roman" w:hAnsi="Times New Roman" w:cs="Times New Roman"/>
          <w:sz w:val="22"/>
          <w:lang w:val="en-GB"/>
        </w:rPr>
        <w:t>for a deactivated SCell, procedures regarding SCell BFR needs to be stopped</w:t>
      </w:r>
      <w:r w:rsidR="000159F9">
        <w:rPr>
          <w:rFonts w:ascii="Times New Roman" w:hAnsi="Times New Roman" w:cs="Times New Roman"/>
          <w:sz w:val="22"/>
          <w:lang w:val="en-GB"/>
        </w:rPr>
        <w:t xml:space="preserve"> </w:t>
      </w:r>
      <w:r w:rsidR="009E0824">
        <w:rPr>
          <w:rFonts w:ascii="Times New Roman" w:hAnsi="Times New Roman" w:cs="Times New Roman"/>
          <w:sz w:val="22"/>
          <w:lang w:val="en-GB"/>
        </w:rPr>
        <w:t>in response to cancellation of the SCell BFR</w:t>
      </w:r>
      <w:r>
        <w:rPr>
          <w:rFonts w:ascii="Times New Roman" w:hAnsi="Times New Roman" w:cs="Times New Roman"/>
          <w:sz w:val="22"/>
          <w:lang w:val="en-GB"/>
        </w:rPr>
        <w:t>.</w:t>
      </w:r>
      <w:r w:rsidR="00F5134B">
        <w:rPr>
          <w:rFonts w:ascii="Times New Roman" w:hAnsi="Times New Roman" w:cs="Times New Roman"/>
          <w:sz w:val="22"/>
          <w:lang w:val="en-GB"/>
        </w:rPr>
        <w:t xml:space="preserve"> That is</w:t>
      </w:r>
      <w:r w:rsidR="0050058A">
        <w:rPr>
          <w:rFonts w:ascii="Times New Roman" w:hAnsi="Times New Roman" w:cs="Times New Roman"/>
          <w:sz w:val="22"/>
          <w:lang w:val="en-GB"/>
        </w:rPr>
        <w:t xml:space="preserve">, triggered </w:t>
      </w:r>
      <w:r w:rsidR="00143E61">
        <w:rPr>
          <w:rFonts w:ascii="Times New Roman" w:hAnsi="Times New Roman" w:cs="Times New Roman"/>
          <w:sz w:val="22"/>
          <w:lang w:val="en-GB"/>
        </w:rPr>
        <w:t xml:space="preserve">and pending </w:t>
      </w:r>
      <w:r w:rsidR="0050058A">
        <w:rPr>
          <w:rFonts w:ascii="Times New Roman" w:hAnsi="Times New Roman" w:cs="Times New Roman"/>
          <w:sz w:val="22"/>
          <w:lang w:val="en-GB"/>
        </w:rPr>
        <w:t xml:space="preserve">SR and initiated RA procedures due to the </w:t>
      </w:r>
      <w:r w:rsidR="0094493D">
        <w:rPr>
          <w:rFonts w:ascii="Times New Roman" w:hAnsi="Times New Roman" w:cs="Times New Roman"/>
          <w:sz w:val="22"/>
          <w:lang w:val="en-GB"/>
        </w:rPr>
        <w:t xml:space="preserve">cancelled </w:t>
      </w:r>
      <w:r w:rsidR="0050058A">
        <w:rPr>
          <w:rFonts w:ascii="Times New Roman" w:hAnsi="Times New Roman" w:cs="Times New Roman"/>
          <w:sz w:val="22"/>
          <w:lang w:val="en-GB"/>
        </w:rPr>
        <w:t>BFR need to be cancelled/stopped as well.</w:t>
      </w:r>
    </w:p>
    <w:p w14:paraId="404206C0" w14:textId="7EE9B93F" w:rsidR="0047085F" w:rsidRDefault="007E2B31" w:rsidP="00E45C7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4966E6">
        <w:rPr>
          <w:rFonts w:ascii="Times New Roman" w:hAnsi="Times New Roman" w:cs="Times New Roman"/>
          <w:b/>
          <w:sz w:val="22"/>
          <w:lang w:val="en-GB"/>
        </w:rPr>
        <w:t>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008B4808" w:rsidRPr="008B4808">
        <w:rPr>
          <w:rFonts w:ascii="Times New Roman" w:hAnsi="Times New Roman" w:cs="Times New Roman"/>
          <w:b/>
          <w:sz w:val="22"/>
          <w:lang w:val="en-GB"/>
        </w:rPr>
        <w:t xml:space="preserve">Pending SR for </w:t>
      </w:r>
      <w:r w:rsidR="00846811">
        <w:rPr>
          <w:rFonts w:ascii="Times New Roman" w:hAnsi="Times New Roman" w:cs="Times New Roman"/>
          <w:b/>
          <w:sz w:val="22"/>
          <w:lang w:val="en-GB"/>
        </w:rPr>
        <w:t>beam failure recovery of a SCell</w:t>
      </w:r>
      <w:r w:rsidR="008B4808" w:rsidRPr="008B4808">
        <w:rPr>
          <w:rFonts w:ascii="Times New Roman" w:hAnsi="Times New Roman" w:cs="Times New Roman"/>
          <w:b/>
          <w:sz w:val="22"/>
          <w:lang w:val="en-GB"/>
        </w:rPr>
        <w:t xml:space="preserve"> s</w:t>
      </w:r>
      <w:r w:rsidR="00846811">
        <w:rPr>
          <w:rFonts w:ascii="Times New Roman" w:hAnsi="Times New Roman" w:cs="Times New Roman"/>
          <w:b/>
          <w:sz w:val="22"/>
          <w:lang w:val="en-GB"/>
        </w:rPr>
        <w:t>hall</w:t>
      </w:r>
      <w:r w:rsidR="008B4808" w:rsidRPr="008B4808">
        <w:rPr>
          <w:rFonts w:ascii="Times New Roman" w:hAnsi="Times New Roman" w:cs="Times New Roman"/>
          <w:b/>
          <w:sz w:val="22"/>
          <w:lang w:val="en-GB"/>
        </w:rPr>
        <w:t xml:space="preserve"> be cancelled when </w:t>
      </w:r>
      <w:r w:rsidR="001A776A" w:rsidRPr="001A776A">
        <w:rPr>
          <w:rFonts w:ascii="Times New Roman" w:hAnsi="Times New Roman" w:cs="Times New Roman"/>
          <w:b/>
          <w:sz w:val="22"/>
          <w:lang w:val="en-GB"/>
        </w:rPr>
        <w:t xml:space="preserve">all </w:t>
      </w:r>
      <w:r w:rsidR="001A776A" w:rsidRPr="001A776A">
        <w:rPr>
          <w:rFonts w:ascii="Times New Roman" w:hAnsi="Times New Roman" w:cs="Times New Roman"/>
          <w:b/>
          <w:sz w:val="22"/>
          <w:lang w:val="x-none"/>
        </w:rPr>
        <w:t xml:space="preserve">triggered BFRs for </w:t>
      </w:r>
      <w:r w:rsidR="006B4D52">
        <w:rPr>
          <w:rFonts w:ascii="Times New Roman" w:hAnsi="Times New Roman" w:cs="Times New Roman"/>
          <w:b/>
          <w:sz w:val="22"/>
          <w:lang w:val="x-none"/>
        </w:rPr>
        <w:t xml:space="preserve">the </w:t>
      </w:r>
      <w:r w:rsidR="001A776A" w:rsidRPr="001A776A">
        <w:rPr>
          <w:rFonts w:ascii="Times New Roman" w:hAnsi="Times New Roman" w:cs="Times New Roman"/>
          <w:b/>
          <w:sz w:val="22"/>
          <w:lang w:val="x-none"/>
        </w:rPr>
        <w:t>SCell are cancelled</w:t>
      </w:r>
      <w:r w:rsidR="008B4808" w:rsidRPr="008B4808">
        <w:rPr>
          <w:rFonts w:ascii="Times New Roman" w:hAnsi="Times New Roman" w:cs="Times New Roman"/>
          <w:b/>
          <w:sz w:val="22"/>
          <w:lang w:val="en-GB"/>
        </w:rPr>
        <w:t>.</w:t>
      </w:r>
      <w:r>
        <w:rPr>
          <w:rFonts w:ascii="Times New Roman" w:hAnsi="Times New Roman" w:cs="Times New Roman"/>
          <w:b/>
          <w:sz w:val="22"/>
          <w:lang w:val="en-GB"/>
        </w:rPr>
        <w:t xml:space="preserve"> </w:t>
      </w:r>
      <w:r w:rsidR="004F6195" w:rsidRPr="00E45C7A">
        <w:rPr>
          <w:rFonts w:ascii="Times New Roman" w:hAnsi="Times New Roman" w:cs="Times New Roman"/>
          <w:b/>
          <w:sz w:val="22"/>
          <w:lang w:val="en-GB"/>
        </w:rPr>
        <w:t xml:space="preserve"> </w:t>
      </w:r>
    </w:p>
    <w:p w14:paraId="75D03168" w14:textId="1D422072" w:rsidR="00811C1D" w:rsidRPr="00E45C7A" w:rsidRDefault="00811C1D" w:rsidP="00811C1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 xml:space="preserve">Proposal </w:t>
      </w:r>
      <w:r w:rsidR="004966E6">
        <w:rPr>
          <w:rFonts w:ascii="Times New Roman" w:hAnsi="Times New Roman" w:cs="Times New Roman"/>
          <w:b/>
          <w:sz w:val="22"/>
          <w:lang w:val="en-GB"/>
        </w:rPr>
        <w:t>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811C1D">
        <w:rPr>
          <w:rFonts w:ascii="Times New Roman" w:hAnsi="Times New Roman" w:cs="Times New Roman"/>
          <w:b/>
          <w:sz w:val="22"/>
          <w:lang w:val="en-GB"/>
        </w:rPr>
        <w:t xml:space="preserve">Ongoing Random Access procedure for </w:t>
      </w:r>
      <w:r w:rsidR="001A776A">
        <w:rPr>
          <w:rFonts w:ascii="Times New Roman" w:hAnsi="Times New Roman" w:cs="Times New Roman"/>
          <w:b/>
          <w:sz w:val="22"/>
          <w:lang w:val="en-GB"/>
        </w:rPr>
        <w:t xml:space="preserve">SCell </w:t>
      </w:r>
      <w:r w:rsidR="00846811">
        <w:rPr>
          <w:rFonts w:ascii="Times New Roman" w:hAnsi="Times New Roman" w:cs="Times New Roman"/>
          <w:b/>
          <w:sz w:val="22"/>
          <w:lang w:val="en-GB"/>
        </w:rPr>
        <w:t>beam failure recovery</w:t>
      </w:r>
      <w:r w:rsidRPr="00811C1D">
        <w:rPr>
          <w:rFonts w:ascii="Times New Roman" w:hAnsi="Times New Roman" w:cs="Times New Roman"/>
          <w:b/>
          <w:sz w:val="22"/>
          <w:lang w:val="en-GB"/>
        </w:rPr>
        <w:t xml:space="preserve"> </w:t>
      </w:r>
      <w:r w:rsidR="00846811">
        <w:rPr>
          <w:rFonts w:ascii="Times New Roman" w:hAnsi="Times New Roman" w:cs="Times New Roman"/>
          <w:b/>
          <w:sz w:val="22"/>
          <w:lang w:val="en-GB"/>
        </w:rPr>
        <w:t>shall</w:t>
      </w:r>
      <w:r w:rsidRPr="00811C1D">
        <w:rPr>
          <w:rFonts w:ascii="Times New Roman" w:hAnsi="Times New Roman" w:cs="Times New Roman"/>
          <w:b/>
          <w:sz w:val="22"/>
          <w:lang w:val="en-GB"/>
        </w:rPr>
        <w:t xml:space="preserve"> be stopped when </w:t>
      </w:r>
      <w:r w:rsidR="001A776A" w:rsidRPr="001A776A">
        <w:rPr>
          <w:rFonts w:ascii="Times New Roman" w:hAnsi="Times New Roman" w:cs="Times New Roman"/>
          <w:b/>
          <w:sz w:val="22"/>
          <w:lang w:val="en-GB"/>
        </w:rPr>
        <w:t xml:space="preserve">all </w:t>
      </w:r>
      <w:r w:rsidR="001A776A" w:rsidRPr="001A776A">
        <w:rPr>
          <w:rFonts w:ascii="Times New Roman" w:hAnsi="Times New Roman" w:cs="Times New Roman"/>
          <w:b/>
          <w:sz w:val="22"/>
          <w:lang w:val="x-none"/>
        </w:rPr>
        <w:t>triggered BFRs for SCells are cancelled</w:t>
      </w:r>
      <w:r w:rsidRPr="00811C1D">
        <w:rPr>
          <w:rFonts w:ascii="Times New Roman" w:hAnsi="Times New Roman" w:cs="Times New Roman"/>
          <w:b/>
          <w:sz w:val="22"/>
          <w:lang w:val="en-GB"/>
        </w:rPr>
        <w:t>.</w:t>
      </w:r>
      <w:r w:rsidRPr="00E45C7A">
        <w:rPr>
          <w:rFonts w:ascii="Times New Roman" w:hAnsi="Times New Roman" w:cs="Times New Roman"/>
          <w:b/>
          <w:sz w:val="22"/>
          <w:lang w:val="en-GB"/>
        </w:rPr>
        <w:t xml:space="preserve"> </w:t>
      </w:r>
    </w:p>
    <w:p w14:paraId="2CAFF82A" w14:textId="77777777" w:rsidR="00811C1D" w:rsidRPr="00811C1D" w:rsidRDefault="00811C1D" w:rsidP="00E45C7A">
      <w:pPr>
        <w:spacing w:after="240"/>
        <w:ind w:left="1561" w:hangingChars="709" w:hanging="1561"/>
        <w:jc w:val="both"/>
        <w:rPr>
          <w:rFonts w:ascii="Times New Roman" w:hAnsi="Times New Roman" w:cs="Times New Roman"/>
          <w:b/>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3EB90CA2"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w:t>
      </w:r>
      <w:r w:rsidR="009B099C">
        <w:rPr>
          <w:rFonts w:ascii="Times New Roman" w:hAnsi="Times New Roman" w:cs="Times New Roman"/>
          <w:sz w:val="22"/>
        </w:rPr>
        <w:t>s</w:t>
      </w:r>
      <w:r w:rsidR="00D662B8">
        <w:rPr>
          <w:rFonts w:ascii="Times New Roman" w:hAnsi="Times New Roman" w:cs="Times New Roman"/>
          <w:sz w:val="22"/>
        </w:rPr>
        <w:t xml:space="preserve"> for</w:t>
      </w:r>
      <w:r w:rsidR="00781E50">
        <w:rPr>
          <w:rFonts w:ascii="Times New Roman" w:hAnsi="Times New Roman" w:cs="Times New Roman"/>
          <w:sz w:val="22"/>
        </w:rPr>
        <w:t xml:space="preserve"> </w:t>
      </w:r>
      <w:r w:rsidR="00E40F0A">
        <w:rPr>
          <w:rFonts w:ascii="Times New Roman" w:hAnsi="Times New Roman" w:cs="Times New Roman"/>
          <w:sz w:val="22"/>
        </w:rPr>
        <w:t xml:space="preserve">handling </w:t>
      </w:r>
      <w:r w:rsidR="009B099C">
        <w:rPr>
          <w:rFonts w:ascii="Times New Roman" w:hAnsi="Times New Roman" w:cs="Times New Roman"/>
          <w:sz w:val="22"/>
        </w:rPr>
        <w:t>SCell BFR</w:t>
      </w:r>
      <w:r w:rsidR="00FD7E4B">
        <w:rPr>
          <w:rFonts w:ascii="Times New Roman" w:hAnsi="Times New Roman" w:cs="Times New Roman"/>
          <w:sz w:val="22"/>
        </w:rPr>
        <w:t xml:space="preserve"> procedures regarding SCell deactivation</w:t>
      </w:r>
      <w:r w:rsidR="001B65B3">
        <w:rPr>
          <w:rFonts w:ascii="Times New Roman" w:hAnsi="Times New Roman" w:cs="Times New Roman"/>
          <w:sz w:val="22"/>
        </w:rPr>
        <w:t>:</w:t>
      </w:r>
    </w:p>
    <w:p w14:paraId="76890AD6" w14:textId="77777777" w:rsidR="00E132AF" w:rsidRPr="00811C1D" w:rsidRDefault="00E132AF" w:rsidP="00E132A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1</w:t>
      </w:r>
      <w:r w:rsidRPr="00811C1D">
        <w:rPr>
          <w:rFonts w:ascii="Times New Roman" w:hAnsi="Times New Roman" w:cs="Times New Roman"/>
          <w:b/>
          <w:sz w:val="22"/>
          <w:lang w:val="en-GB"/>
        </w:rPr>
        <w:t xml:space="preserve">: </w:t>
      </w:r>
      <w:r>
        <w:rPr>
          <w:rFonts w:ascii="Times New Roman" w:hAnsi="Times New Roman" w:cs="Times New Roman"/>
          <w:b/>
          <w:sz w:val="22"/>
          <w:lang w:val="en-GB"/>
        </w:rPr>
        <w:t>Random access procedure or Scheduling Request</w:t>
      </w:r>
      <w:r w:rsidRPr="00811C1D">
        <w:rPr>
          <w:rFonts w:ascii="Times New Roman" w:hAnsi="Times New Roman" w:cs="Times New Roman" w:hint="eastAsia"/>
          <w:b/>
          <w:sz w:val="22"/>
          <w:lang w:val="en-GB"/>
        </w:rPr>
        <w:t xml:space="preserve"> </w:t>
      </w:r>
      <w:r>
        <w:rPr>
          <w:rFonts w:ascii="Times New Roman" w:hAnsi="Times New Roman" w:cs="Times New Roman"/>
          <w:b/>
          <w:sz w:val="22"/>
          <w:lang w:val="en-GB"/>
        </w:rPr>
        <w:t>initiated or triggered by a triggered BFR are not cancelled nor stopped when the triggered BFR is cancelled.</w:t>
      </w:r>
    </w:p>
    <w:p w14:paraId="02719C32" w14:textId="77777777" w:rsidR="00E132AF" w:rsidRPr="00811C1D" w:rsidRDefault="00E132AF" w:rsidP="00E132AF">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Observation 2</w:t>
      </w:r>
      <w:r w:rsidRPr="00811C1D">
        <w:rPr>
          <w:rFonts w:ascii="Times New Roman" w:hAnsi="Times New Roman" w:cs="Times New Roman"/>
          <w:b/>
          <w:sz w:val="22"/>
          <w:lang w:val="en-GB"/>
        </w:rPr>
        <w:t>: The UE may</w:t>
      </w:r>
      <w:r>
        <w:rPr>
          <w:rFonts w:ascii="Times New Roman" w:hAnsi="Times New Roman" w:cs="Times New Roman"/>
          <w:b/>
          <w:sz w:val="22"/>
          <w:lang w:val="en-GB"/>
        </w:rPr>
        <w:t xml:space="preserve"> request unnecessary resources and</w:t>
      </w:r>
      <w:r w:rsidRPr="00811C1D">
        <w:rPr>
          <w:rFonts w:ascii="Times New Roman" w:hAnsi="Times New Roman" w:cs="Times New Roman"/>
          <w:b/>
          <w:sz w:val="22"/>
          <w:lang w:val="en-GB"/>
        </w:rPr>
        <w:t xml:space="preserve"> </w:t>
      </w:r>
      <w:r>
        <w:rPr>
          <w:rFonts w:ascii="Times New Roman" w:hAnsi="Times New Roman" w:cs="Times New Roman"/>
          <w:b/>
          <w:sz w:val="22"/>
          <w:lang w:val="en-GB"/>
        </w:rPr>
        <w:t>initiate</w:t>
      </w:r>
      <w:r w:rsidRPr="00811C1D">
        <w:rPr>
          <w:rFonts w:ascii="Times New Roman" w:hAnsi="Times New Roman" w:cs="Times New Roman"/>
          <w:b/>
          <w:sz w:val="22"/>
          <w:lang w:val="en-GB"/>
        </w:rPr>
        <w:t xml:space="preserve"> unnecessary </w:t>
      </w:r>
      <w:r>
        <w:rPr>
          <w:rFonts w:ascii="Times New Roman" w:hAnsi="Times New Roman" w:cs="Times New Roman"/>
          <w:b/>
          <w:sz w:val="22"/>
          <w:lang w:val="en-GB"/>
        </w:rPr>
        <w:t>random access procedure</w:t>
      </w:r>
      <w:r w:rsidRPr="00811C1D">
        <w:rPr>
          <w:rFonts w:ascii="Times New Roman" w:hAnsi="Times New Roman" w:cs="Times New Roman"/>
          <w:b/>
          <w:sz w:val="22"/>
          <w:lang w:val="en-GB"/>
        </w:rPr>
        <w:t xml:space="preserve"> for a deactivated SCell.</w:t>
      </w:r>
      <w:r w:rsidRPr="00811C1D">
        <w:rPr>
          <w:rFonts w:ascii="Times New Roman" w:hAnsi="Times New Roman" w:cs="Times New Roman" w:hint="eastAsia"/>
          <w:b/>
          <w:sz w:val="22"/>
          <w:lang w:val="en-GB"/>
        </w:rPr>
        <w:t xml:space="preserve"> </w:t>
      </w:r>
    </w:p>
    <w:p w14:paraId="2120579D" w14:textId="77777777" w:rsidR="0094493D" w:rsidRDefault="0094493D" w:rsidP="009449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8B4808">
        <w:rPr>
          <w:rFonts w:ascii="Times New Roman" w:hAnsi="Times New Roman" w:cs="Times New Roman"/>
          <w:b/>
          <w:sz w:val="22"/>
          <w:lang w:val="en-GB"/>
        </w:rPr>
        <w:t xml:space="preserve">Pending SR for </w:t>
      </w:r>
      <w:r>
        <w:rPr>
          <w:rFonts w:ascii="Times New Roman" w:hAnsi="Times New Roman" w:cs="Times New Roman"/>
          <w:b/>
          <w:sz w:val="22"/>
          <w:lang w:val="en-GB"/>
        </w:rPr>
        <w:t>beam failure recovery of a SCell</w:t>
      </w:r>
      <w:r w:rsidRPr="008B4808">
        <w:rPr>
          <w:rFonts w:ascii="Times New Roman" w:hAnsi="Times New Roman" w:cs="Times New Roman"/>
          <w:b/>
          <w:sz w:val="22"/>
          <w:lang w:val="en-GB"/>
        </w:rPr>
        <w:t xml:space="preserve"> s</w:t>
      </w:r>
      <w:r>
        <w:rPr>
          <w:rFonts w:ascii="Times New Roman" w:hAnsi="Times New Roman" w:cs="Times New Roman"/>
          <w:b/>
          <w:sz w:val="22"/>
          <w:lang w:val="en-GB"/>
        </w:rPr>
        <w:t>hall</w:t>
      </w:r>
      <w:r w:rsidRPr="008B4808">
        <w:rPr>
          <w:rFonts w:ascii="Times New Roman" w:hAnsi="Times New Roman" w:cs="Times New Roman"/>
          <w:b/>
          <w:sz w:val="22"/>
          <w:lang w:val="en-GB"/>
        </w:rPr>
        <w:t xml:space="preserve"> be cancelled when </w:t>
      </w:r>
      <w:r w:rsidRPr="001A776A">
        <w:rPr>
          <w:rFonts w:ascii="Times New Roman" w:hAnsi="Times New Roman" w:cs="Times New Roman"/>
          <w:b/>
          <w:sz w:val="22"/>
          <w:lang w:val="en-GB"/>
        </w:rPr>
        <w:t xml:space="preserve">all </w:t>
      </w:r>
      <w:r w:rsidRPr="001A776A">
        <w:rPr>
          <w:rFonts w:ascii="Times New Roman" w:hAnsi="Times New Roman" w:cs="Times New Roman"/>
          <w:b/>
          <w:sz w:val="22"/>
          <w:lang w:val="x-none"/>
        </w:rPr>
        <w:t xml:space="preserve">triggered BFRs for </w:t>
      </w:r>
      <w:r>
        <w:rPr>
          <w:rFonts w:ascii="Times New Roman" w:hAnsi="Times New Roman" w:cs="Times New Roman"/>
          <w:b/>
          <w:sz w:val="22"/>
          <w:lang w:val="x-none"/>
        </w:rPr>
        <w:t xml:space="preserve">the </w:t>
      </w:r>
      <w:r w:rsidRPr="001A776A">
        <w:rPr>
          <w:rFonts w:ascii="Times New Roman" w:hAnsi="Times New Roman" w:cs="Times New Roman"/>
          <w:b/>
          <w:sz w:val="22"/>
          <w:lang w:val="x-none"/>
        </w:rPr>
        <w:t>SCell are cancelled</w:t>
      </w:r>
      <w:r w:rsidRPr="008B4808">
        <w:rPr>
          <w:rFonts w:ascii="Times New Roman" w:hAnsi="Times New Roman" w:cs="Times New Roman"/>
          <w:b/>
          <w:sz w:val="22"/>
          <w:lang w:val="en-GB"/>
        </w:rPr>
        <w:t>.</w:t>
      </w:r>
      <w:r>
        <w:rPr>
          <w:rFonts w:ascii="Times New Roman" w:hAnsi="Times New Roman" w:cs="Times New Roman"/>
          <w:b/>
          <w:sz w:val="22"/>
          <w:lang w:val="en-GB"/>
        </w:rPr>
        <w:t xml:space="preserve"> </w:t>
      </w:r>
      <w:r w:rsidRPr="00E45C7A">
        <w:rPr>
          <w:rFonts w:ascii="Times New Roman" w:hAnsi="Times New Roman" w:cs="Times New Roman"/>
          <w:b/>
          <w:sz w:val="22"/>
          <w:lang w:val="en-GB"/>
        </w:rPr>
        <w:t xml:space="preserve"> </w:t>
      </w:r>
    </w:p>
    <w:p w14:paraId="2157204A" w14:textId="70CDD8CE" w:rsidR="00E132AF" w:rsidRDefault="0094493D" w:rsidP="0094493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r>
      <w:r w:rsidRPr="00811C1D">
        <w:rPr>
          <w:rFonts w:ascii="Times New Roman" w:hAnsi="Times New Roman" w:cs="Times New Roman"/>
          <w:b/>
          <w:sz w:val="22"/>
          <w:lang w:val="en-GB"/>
        </w:rPr>
        <w:t xml:space="preserve">Ongoing Random Access procedure for </w:t>
      </w:r>
      <w:r>
        <w:rPr>
          <w:rFonts w:ascii="Times New Roman" w:hAnsi="Times New Roman" w:cs="Times New Roman"/>
          <w:b/>
          <w:sz w:val="22"/>
          <w:lang w:val="en-GB"/>
        </w:rPr>
        <w:t>SCell beam failure recovery</w:t>
      </w:r>
      <w:r w:rsidRPr="00811C1D">
        <w:rPr>
          <w:rFonts w:ascii="Times New Roman" w:hAnsi="Times New Roman" w:cs="Times New Roman"/>
          <w:b/>
          <w:sz w:val="22"/>
          <w:lang w:val="en-GB"/>
        </w:rPr>
        <w:t xml:space="preserve"> </w:t>
      </w:r>
      <w:r>
        <w:rPr>
          <w:rFonts w:ascii="Times New Roman" w:hAnsi="Times New Roman" w:cs="Times New Roman"/>
          <w:b/>
          <w:sz w:val="22"/>
          <w:lang w:val="en-GB"/>
        </w:rPr>
        <w:t>shall</w:t>
      </w:r>
      <w:r w:rsidRPr="00811C1D">
        <w:rPr>
          <w:rFonts w:ascii="Times New Roman" w:hAnsi="Times New Roman" w:cs="Times New Roman"/>
          <w:b/>
          <w:sz w:val="22"/>
          <w:lang w:val="en-GB"/>
        </w:rPr>
        <w:t xml:space="preserve"> be stopped when </w:t>
      </w:r>
      <w:r w:rsidRPr="001A776A">
        <w:rPr>
          <w:rFonts w:ascii="Times New Roman" w:hAnsi="Times New Roman" w:cs="Times New Roman"/>
          <w:b/>
          <w:sz w:val="22"/>
          <w:lang w:val="en-GB"/>
        </w:rPr>
        <w:t xml:space="preserve">all </w:t>
      </w:r>
      <w:r w:rsidRPr="001A776A">
        <w:rPr>
          <w:rFonts w:ascii="Times New Roman" w:hAnsi="Times New Roman" w:cs="Times New Roman"/>
          <w:b/>
          <w:sz w:val="22"/>
          <w:lang w:val="x-none"/>
        </w:rPr>
        <w:t>triggered BFRs for SCells are cancelled</w:t>
      </w:r>
      <w:r w:rsidRPr="00811C1D">
        <w:rPr>
          <w:rFonts w:ascii="Times New Roman" w:hAnsi="Times New Roman" w:cs="Times New Roman"/>
          <w:b/>
          <w:sz w:val="22"/>
          <w:lang w:val="en-GB"/>
        </w:rPr>
        <w:t>.</w:t>
      </w:r>
      <w:r w:rsidR="00E132AF" w:rsidRPr="00E45C7A">
        <w:rPr>
          <w:rFonts w:ascii="Times New Roman" w:hAnsi="Times New Roman" w:cs="Times New Roman"/>
          <w:b/>
          <w:sz w:val="22"/>
          <w:lang w:val="en-GB"/>
        </w:rPr>
        <w:t xml:space="preserve"> </w:t>
      </w:r>
    </w:p>
    <w:p w14:paraId="6114AD71" w14:textId="49065FA1" w:rsidR="0094493D" w:rsidRPr="000B5751" w:rsidRDefault="0094493D" w:rsidP="0094493D">
      <w:pPr>
        <w:pStyle w:val="1"/>
        <w:numPr>
          <w:ilvl w:val="0"/>
          <w:numId w:val="1"/>
        </w:numPr>
        <w:spacing w:beforeLines="50" w:before="180" w:afterLines="50"/>
        <w:rPr>
          <w:rFonts w:cs="Arial"/>
          <w:smallCaps/>
          <w:sz w:val="32"/>
          <w:szCs w:val="32"/>
        </w:rPr>
      </w:pPr>
      <w:r>
        <w:rPr>
          <w:rFonts w:cs="Arial"/>
          <w:smallCaps/>
          <w:sz w:val="32"/>
          <w:szCs w:val="32"/>
        </w:rPr>
        <w:t>Text Proposal (based on [2])</w:t>
      </w:r>
    </w:p>
    <w:p w14:paraId="51E77539" w14:textId="77777777" w:rsidR="00A6364A" w:rsidRPr="00A6364A" w:rsidRDefault="00A6364A" w:rsidP="00A6364A">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ko-KR"/>
        </w:rPr>
      </w:pPr>
      <w:bookmarkStart w:id="1" w:name="_Toc37296203"/>
      <w:r w:rsidRPr="00A6364A">
        <w:rPr>
          <w:rFonts w:ascii="Arial" w:eastAsia="Times New Roman" w:hAnsi="Arial" w:cs="Times New Roman"/>
          <w:kern w:val="0"/>
          <w:sz w:val="28"/>
          <w:szCs w:val="20"/>
          <w:lang w:val="en-GB" w:eastAsia="ko-KR"/>
        </w:rPr>
        <w:t>5.4.4</w:t>
      </w:r>
      <w:r w:rsidRPr="00A6364A">
        <w:rPr>
          <w:rFonts w:ascii="Arial" w:eastAsia="Times New Roman" w:hAnsi="Arial" w:cs="Times New Roman"/>
          <w:kern w:val="0"/>
          <w:sz w:val="28"/>
          <w:szCs w:val="20"/>
          <w:lang w:val="en-GB" w:eastAsia="ko-KR"/>
        </w:rPr>
        <w:tab/>
        <w:t>Scheduling Request</w:t>
      </w:r>
      <w:bookmarkEnd w:id="1"/>
    </w:p>
    <w:p w14:paraId="427668EC" w14:textId="77777777" w:rsidR="00A6364A" w:rsidRDefault="00A6364A" w:rsidP="00A6364A">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p>
    <w:p w14:paraId="181CF224" w14:textId="77777777" w:rsidR="00A6364A" w:rsidRPr="00A6364A" w:rsidRDefault="00A6364A" w:rsidP="00A6364A">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ko-KR"/>
        </w:rPr>
      </w:pPr>
      <w:r w:rsidRPr="00A6364A">
        <w:rPr>
          <w:rFonts w:ascii="Times New Roman" w:eastAsia="Times New Roman" w:hAnsi="Times New Roman" w:cs="Times New Roman"/>
          <w:noProof/>
          <w:kern w:val="0"/>
          <w:sz w:val="20"/>
          <w:szCs w:val="20"/>
          <w:lang w:val="en-GB" w:eastAsia="ja-JP"/>
        </w:rPr>
        <w:t>When an SR is triggered, it shall be considered as pending until it is cancelled.</w:t>
      </w:r>
    </w:p>
    <w:p w14:paraId="298208B3" w14:textId="487EE233" w:rsidR="00A6364A" w:rsidRPr="00A6364A" w:rsidRDefault="00A6364A" w:rsidP="00A6364A">
      <w:pPr>
        <w:widowControl/>
        <w:overflowPunct w:val="0"/>
        <w:autoSpaceDE w:val="0"/>
        <w:autoSpaceDN w:val="0"/>
        <w:adjustRightInd w:val="0"/>
        <w:spacing w:after="180"/>
        <w:textAlignment w:val="baseline"/>
        <w:rPr>
          <w:rFonts w:ascii="Times New Roman" w:eastAsia="Malgun Gothic" w:hAnsi="Times New Roman" w:cs="Times New Roman"/>
          <w:kern w:val="0"/>
          <w:sz w:val="20"/>
          <w:szCs w:val="20"/>
          <w:lang w:val="en-GB" w:eastAsia="ko-KR"/>
        </w:rPr>
      </w:pPr>
      <w:r w:rsidRPr="00A6364A">
        <w:rPr>
          <w:rFonts w:ascii="Times New Roman" w:eastAsia="Malgun Gothic" w:hAnsi="Times New Roman" w:cs="Times New Roman"/>
          <w:noProof/>
          <w:kern w:val="0"/>
          <w:sz w:val="20"/>
          <w:szCs w:val="20"/>
          <w:lang w:val="en-GB" w:eastAsia="ko-KR"/>
        </w:rPr>
        <w:t xml:space="preserve">Except for SCell beam failure recovery, </w:t>
      </w:r>
      <w:r w:rsidRPr="00A6364A">
        <w:rPr>
          <w:rFonts w:ascii="Times New Roman" w:eastAsia="Times New Roman" w:hAnsi="Times New Roman" w:cs="Times New Roman"/>
          <w:kern w:val="0"/>
          <w:sz w:val="20"/>
          <w:szCs w:val="20"/>
          <w:lang w:val="en-GB" w:eastAsia="ko-KR"/>
        </w:rPr>
        <w:t xml:space="preserve">all pending SR(s) for BSR triggered according to the BSR procedure (clause 5.4.5) prior to the MAC PDU assembly shall be cancelled and each respective </w:t>
      </w:r>
      <w:r w:rsidRPr="00A6364A">
        <w:rPr>
          <w:rFonts w:ascii="Times New Roman" w:eastAsia="Times New Roman" w:hAnsi="Times New Roman" w:cs="Times New Roman"/>
          <w:i/>
          <w:kern w:val="0"/>
          <w:sz w:val="20"/>
          <w:szCs w:val="20"/>
          <w:lang w:val="en-GB" w:eastAsia="ko-KR"/>
        </w:rPr>
        <w:t>sr-ProhibitTimer</w:t>
      </w:r>
      <w:r w:rsidRPr="00A6364A">
        <w:rPr>
          <w:rFonts w:ascii="Times New Roman" w:eastAsia="Times New Roman" w:hAnsi="Times New Roman" w:cs="Times New Roman"/>
          <w:kern w:val="0"/>
          <w:sz w:val="20"/>
          <w:szCs w:val="20"/>
          <w:lang w:val="en-GB" w:eastAsia="ko-KR"/>
        </w:rPr>
        <w:t xml:space="preserve"> shall be stopped when the MAC PDU is transmitted, regardless of LBT failure indication from lower layers, and this PDU includes a Long or Short BSR MAC CE which contains buffer status up to (and including) the last event that triggered a BSR (see clause 5.4.5) prior to the MAC PDU assembly. </w:t>
      </w:r>
      <w:r w:rsidRPr="00A6364A">
        <w:rPr>
          <w:rFonts w:ascii="Times New Roman" w:eastAsia="Malgun Gothic" w:hAnsi="Times New Roman" w:cs="Times New Roman"/>
          <w:noProof/>
          <w:kern w:val="0"/>
          <w:sz w:val="20"/>
          <w:szCs w:val="20"/>
          <w:lang w:val="en-GB" w:eastAsia="ko-KR"/>
        </w:rPr>
        <w:t xml:space="preserve">Except for SCell beam failure recovery, </w:t>
      </w:r>
      <w:r w:rsidRPr="00A6364A">
        <w:rPr>
          <w:rFonts w:ascii="Times New Roman" w:eastAsia="Times New Roman" w:hAnsi="Times New Roman" w:cs="Times New Roman"/>
          <w:kern w:val="0"/>
          <w:sz w:val="20"/>
          <w:szCs w:val="20"/>
          <w:lang w:val="en-GB" w:eastAsia="ko-KR"/>
        </w:rPr>
        <w:t xml:space="preserve">all pending SR(s) for BSR triggered according to the BSR procedure (clause 5.4.5) shall be cancelled and each respective </w:t>
      </w:r>
      <w:r w:rsidRPr="00A6364A">
        <w:rPr>
          <w:rFonts w:ascii="Times New Roman" w:eastAsia="Times New Roman" w:hAnsi="Times New Roman" w:cs="Times New Roman"/>
          <w:i/>
          <w:kern w:val="0"/>
          <w:sz w:val="20"/>
          <w:szCs w:val="20"/>
          <w:lang w:val="en-GB" w:eastAsia="ko-KR"/>
        </w:rPr>
        <w:t>sr-ProhibitTimer</w:t>
      </w:r>
      <w:r w:rsidRPr="00A6364A">
        <w:rPr>
          <w:rFonts w:ascii="Times New Roman" w:eastAsia="Times New Roman" w:hAnsi="Times New Roman" w:cs="Times New Roman"/>
          <w:kern w:val="0"/>
          <w:sz w:val="20"/>
          <w:szCs w:val="20"/>
          <w:lang w:val="en-GB" w:eastAsia="ko-KR"/>
        </w:rPr>
        <w:t xml:space="preserve"> shall be stopped when the UL grant(s) can accommodate all pending data available for transmission.</w:t>
      </w:r>
      <w:r w:rsidRPr="00A6364A">
        <w:rPr>
          <w:rFonts w:ascii="Times New Roman" w:eastAsia="Malgun Gothic" w:hAnsi="Times New Roman" w:cs="Times New Roman"/>
          <w:kern w:val="0"/>
          <w:sz w:val="20"/>
          <w:szCs w:val="20"/>
          <w:lang w:val="en-GB" w:eastAsia="ko-KR"/>
        </w:rPr>
        <w:t xml:space="preserve"> Pending SR triggered prior to the MAC PDU assembly for beam failure recovery of an SCell shall be cancelled when the MAC PDU is transmitted and this PDU includes an SCell BFR MAC CE or truncated SCell BFR MAC CE which contains beam failure recovery information of that SCell.</w:t>
      </w:r>
      <w:ins w:id="2" w:author="ASUS" w:date="2020-04-07T16:37:00Z">
        <w:r w:rsidRPr="00CD0DC0">
          <w:rPr>
            <w:rFonts w:ascii="Times New Roman" w:eastAsia="Malgun Gothic" w:hAnsi="Times New Roman" w:cs="Times New Roman"/>
            <w:kern w:val="0"/>
            <w:sz w:val="20"/>
            <w:szCs w:val="20"/>
            <w:lang w:val="en-GB" w:eastAsia="ko-KR"/>
          </w:rPr>
          <w:t xml:space="preserve"> </w:t>
        </w:r>
        <w:r w:rsidRPr="0094493D">
          <w:rPr>
            <w:rFonts w:ascii="Times New Roman" w:eastAsia="Malgun Gothic" w:hAnsi="Times New Roman" w:cs="Times New Roman"/>
            <w:kern w:val="0"/>
            <w:sz w:val="20"/>
            <w:szCs w:val="20"/>
            <w:lang w:val="en-GB" w:eastAsia="ko-KR"/>
          </w:rPr>
          <w:t>Pending SR triggered for beam failure recovery of a SCell shall be cancelled when all the triggered BFRs for this SCell are cancelled</w:t>
        </w:r>
        <w:r>
          <w:rPr>
            <w:rFonts w:ascii="Times New Roman" w:eastAsia="Malgun Gothic" w:hAnsi="Times New Roman" w:cs="Times New Roman"/>
            <w:kern w:val="0"/>
            <w:sz w:val="20"/>
            <w:szCs w:val="20"/>
            <w:lang w:val="en-GB" w:eastAsia="ko-KR"/>
          </w:rPr>
          <w:t>.</w:t>
        </w:r>
      </w:ins>
      <w:r w:rsidRPr="00A6364A">
        <w:rPr>
          <w:rFonts w:ascii="Times New Roman" w:eastAsia="Malgun Gothic" w:hAnsi="Times New Roman" w:cs="Times New Roman"/>
          <w:kern w:val="0"/>
          <w:sz w:val="20"/>
          <w:szCs w:val="20"/>
          <w:lang w:val="en-GB" w:eastAsia="ko-KR"/>
        </w:rPr>
        <w:t xml:space="preserve"> If all the SR(s) triggered for SCell beam failure recovery are cancelled </w:t>
      </w:r>
      <w:r w:rsidRPr="00A6364A">
        <w:rPr>
          <w:rFonts w:ascii="Times New Roman" w:eastAsia="Times New Roman" w:hAnsi="Times New Roman" w:cs="Times New Roman"/>
          <w:noProof/>
          <w:kern w:val="0"/>
          <w:sz w:val="20"/>
          <w:szCs w:val="20"/>
          <w:lang w:val="en-GB" w:eastAsia="ja-JP"/>
        </w:rPr>
        <w:t xml:space="preserve">the MAC entity shall stop </w:t>
      </w:r>
      <w:r w:rsidRPr="00A6364A">
        <w:rPr>
          <w:rFonts w:ascii="Times New Roman" w:eastAsia="Times New Roman" w:hAnsi="Times New Roman" w:cs="Times New Roman"/>
          <w:i/>
          <w:kern w:val="0"/>
          <w:sz w:val="20"/>
          <w:szCs w:val="20"/>
          <w:lang w:val="en-GB" w:eastAsia="ko-KR"/>
        </w:rPr>
        <w:t xml:space="preserve">sr-ProhibitTimer </w:t>
      </w:r>
      <w:r w:rsidRPr="00A6364A">
        <w:rPr>
          <w:rFonts w:ascii="Times New Roman" w:eastAsia="Times New Roman" w:hAnsi="Times New Roman" w:cs="Times New Roman"/>
          <w:kern w:val="0"/>
          <w:sz w:val="20"/>
          <w:szCs w:val="20"/>
          <w:lang w:val="en-GB" w:eastAsia="ko-KR"/>
        </w:rPr>
        <w:t xml:space="preserve">of corresponding </w:t>
      </w:r>
      <w:r w:rsidRPr="00A6364A">
        <w:rPr>
          <w:rFonts w:ascii="Times New Roman" w:eastAsia="Times New Roman" w:hAnsi="Times New Roman" w:cs="Times New Roman"/>
          <w:noProof/>
          <w:kern w:val="0"/>
          <w:sz w:val="20"/>
          <w:szCs w:val="20"/>
          <w:lang w:val="en-GB" w:eastAsia="ko-KR"/>
        </w:rPr>
        <w:t>SR configuration.</w:t>
      </w:r>
    </w:p>
    <w:p w14:paraId="63B4D66E" w14:textId="77777777" w:rsidR="00A6364A" w:rsidRDefault="00A6364A" w:rsidP="00A6364A">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ko-KR"/>
        </w:rPr>
      </w:pPr>
      <w:r>
        <w:rPr>
          <w:rFonts w:ascii="Times New Roman" w:eastAsia="Times New Roman" w:hAnsi="Times New Roman" w:cs="Times New Roman"/>
          <w:kern w:val="0"/>
          <w:sz w:val="20"/>
          <w:szCs w:val="20"/>
          <w:lang w:val="en-GB" w:eastAsia="ko-KR"/>
        </w:rPr>
        <w:t>…</w:t>
      </w:r>
    </w:p>
    <w:p w14:paraId="7E2559B3" w14:textId="5E905701" w:rsidR="00A6364A" w:rsidRPr="00A6364A" w:rsidRDefault="00A6364A" w:rsidP="00A6364A">
      <w:pPr>
        <w:widowControl/>
        <w:overflowPunct w:val="0"/>
        <w:autoSpaceDE w:val="0"/>
        <w:autoSpaceDN w:val="0"/>
        <w:adjustRightInd w:val="0"/>
        <w:spacing w:after="180"/>
        <w:textAlignment w:val="baseline"/>
        <w:rPr>
          <w:rFonts w:ascii="Times New Roman" w:eastAsia="Times New Roman" w:hAnsi="Times New Roman" w:cs="Times New Roman"/>
          <w:noProof/>
          <w:kern w:val="0"/>
          <w:sz w:val="20"/>
          <w:szCs w:val="20"/>
          <w:lang w:val="en-GB" w:eastAsia="ja-JP"/>
        </w:rPr>
      </w:pPr>
      <w:r w:rsidRPr="00A6364A">
        <w:rPr>
          <w:rFonts w:ascii="Times New Roman" w:eastAsia="Times New Roman" w:hAnsi="Times New Roman" w:cs="Times New Roman"/>
          <w:noProof/>
          <w:kern w:val="0"/>
          <w:sz w:val="20"/>
          <w:szCs w:val="20"/>
          <w:lang w:val="en-GB" w:eastAsia="ja-JP"/>
        </w:rPr>
        <w:t xml:space="preserve">The MAC entity may stop, if any, ongoing Random Access procedure due to a pending SR for BSR which has no valid PUCCH resources configured, which was initiated by MAC entity prior to the MAC PDU assembly. </w:t>
      </w:r>
      <w:r w:rsidRPr="00A6364A">
        <w:rPr>
          <w:rFonts w:ascii="Times New Roman" w:eastAsia="Malgun Gothic" w:hAnsi="Times New Roman" w:cs="Times New Roman"/>
          <w:kern w:val="0"/>
          <w:sz w:val="20"/>
          <w:szCs w:val="20"/>
          <w:lang w:val="en-GB" w:eastAsia="ja-JP"/>
        </w:rPr>
        <w:t xml:space="preserve">The ongoing </w:t>
      </w:r>
      <w:r w:rsidRPr="00A6364A">
        <w:rPr>
          <w:rFonts w:ascii="Times New Roman" w:eastAsia="Times New Roman" w:hAnsi="Times New Roman" w:cs="Times New Roman"/>
          <w:noProof/>
          <w:kern w:val="0"/>
          <w:sz w:val="20"/>
          <w:szCs w:val="20"/>
          <w:lang w:val="en-GB" w:eastAsia="ja-JP"/>
        </w:rPr>
        <w:t>Random Access procedure may be stop</w:t>
      </w:r>
      <w:r w:rsidRPr="00A6364A">
        <w:rPr>
          <w:rFonts w:ascii="Times New Roman" w:eastAsia="Times New Roman" w:hAnsi="Times New Roman" w:cs="Times New Roman"/>
          <w:noProof/>
          <w:kern w:val="0"/>
          <w:sz w:val="20"/>
          <w:szCs w:val="20"/>
          <w:lang w:val="en-GB" w:eastAsia="ko-KR"/>
        </w:rPr>
        <w:t>p</w:t>
      </w:r>
      <w:r w:rsidRPr="00A6364A">
        <w:rPr>
          <w:rFonts w:ascii="Times New Roman" w:eastAsia="Times New Roman" w:hAnsi="Times New Roman" w:cs="Times New Roman"/>
          <w:noProof/>
          <w:kern w:val="0"/>
          <w:sz w:val="20"/>
          <w:szCs w:val="20"/>
          <w:lang w:val="en-GB" w:eastAsia="ja-JP"/>
        </w:rPr>
        <w:t xml:space="preserve">ed when the MAC PDU is transmitted, regardless of LBT failure indication from lower layers, using a UL grant other than a UL grant provided by Random Access Response or a UL grant determined </w:t>
      </w:r>
      <w:r w:rsidRPr="00A6364A">
        <w:rPr>
          <w:rFonts w:ascii="Times New Roman" w:eastAsia="Times New Roman" w:hAnsi="Times New Roman" w:cs="Times New Roman"/>
          <w:kern w:val="0"/>
          <w:sz w:val="20"/>
          <w:szCs w:val="20"/>
          <w:lang w:val="en-GB" w:eastAsia="ko-KR"/>
        </w:rPr>
        <w:t>as specified in clause 5.1.2a for the transmission of the MSGA payload</w:t>
      </w:r>
      <w:r w:rsidRPr="00A6364A">
        <w:rPr>
          <w:rFonts w:ascii="Times New Roman" w:eastAsia="Times New Roman" w:hAnsi="Times New Roman" w:cs="Times New Roman"/>
          <w:noProof/>
          <w:kern w:val="0"/>
          <w:sz w:val="20"/>
          <w:szCs w:val="20"/>
          <w:lang w:val="en-GB" w:eastAsia="ko-KR"/>
        </w:rPr>
        <w:t>,</w:t>
      </w:r>
      <w:r w:rsidRPr="00A6364A">
        <w:rPr>
          <w:rFonts w:ascii="Times New Roman" w:eastAsia="Times New Roman" w:hAnsi="Times New Roman" w:cs="Times New Roman"/>
          <w:noProof/>
          <w:kern w:val="0"/>
          <w:sz w:val="20"/>
          <w:szCs w:val="20"/>
          <w:lang w:val="en-GB" w:eastAsia="ja-JP"/>
        </w:rPr>
        <w:t xml:space="preserve"> and this PDU includes a BSR MAC CE which contains buffer status up to (and including) the last event that triggered a BSR (see clause 5.4.5) prior to the MAC PDU assembly, or when the UL grant(s) can accommodate all pending data available for transmission. T</w:t>
      </w:r>
      <w:r w:rsidRPr="00A6364A">
        <w:rPr>
          <w:rFonts w:ascii="Times New Roman" w:eastAsia="Malgun Gothic" w:hAnsi="Times New Roman" w:cs="Times New Roman"/>
          <w:kern w:val="0"/>
          <w:sz w:val="20"/>
          <w:szCs w:val="20"/>
          <w:lang w:val="en-GB" w:eastAsia="ja-JP"/>
        </w:rPr>
        <w:t xml:space="preserve">he ongoing Random Access procedure due to a pending SR for BFR of an SCell may be stopped when the MAC PDU is transmitted using a UL grant other than a UL grant provided by Random Access Response and this PDU contains an SCell BFR MAC CE </w:t>
      </w:r>
      <w:r w:rsidRPr="00A6364A">
        <w:rPr>
          <w:rFonts w:ascii="Times New Roman" w:eastAsia="Malgun Gothic" w:hAnsi="Times New Roman" w:cs="Times New Roman"/>
          <w:kern w:val="0"/>
          <w:sz w:val="20"/>
          <w:szCs w:val="20"/>
          <w:lang w:val="en-GB" w:eastAsia="ko-KR"/>
        </w:rPr>
        <w:t xml:space="preserve">or truncated SCell BFR MAC CE </w:t>
      </w:r>
      <w:r w:rsidRPr="00A6364A">
        <w:rPr>
          <w:rFonts w:ascii="Times New Roman" w:eastAsia="Malgun Gothic" w:hAnsi="Times New Roman" w:cs="Times New Roman"/>
          <w:kern w:val="0"/>
          <w:sz w:val="20"/>
          <w:szCs w:val="20"/>
          <w:lang w:val="en-GB" w:eastAsia="ja-JP"/>
        </w:rPr>
        <w:t>which includes beam failure recovery information of that SCell.</w:t>
      </w:r>
      <w:ins w:id="3" w:author="ASUS" w:date="2020-04-07T14:31:00Z">
        <w:r w:rsidRPr="008123AC">
          <w:t xml:space="preserve"> </w:t>
        </w:r>
      </w:ins>
      <w:ins w:id="4" w:author="ASUS" w:date="2020-04-07T16:38:00Z">
        <w:r w:rsidRPr="0094493D">
          <w:rPr>
            <w:rFonts w:ascii="Times New Roman" w:eastAsia="Malgun Gothic" w:hAnsi="Times New Roman" w:cs="Times New Roman"/>
            <w:noProof/>
            <w:kern w:val="0"/>
            <w:sz w:val="20"/>
            <w:szCs w:val="20"/>
            <w:lang w:val="en-GB" w:eastAsia="en-US"/>
          </w:rPr>
          <w:t>T</w:t>
        </w:r>
        <w:r w:rsidRPr="0094493D">
          <w:rPr>
            <w:rFonts w:ascii="Times New Roman" w:eastAsia="Malgun Gothic" w:hAnsi="Times New Roman" w:cs="Times New Roman"/>
            <w:kern w:val="0"/>
            <w:sz w:val="20"/>
            <w:szCs w:val="20"/>
            <w:lang w:val="en-GB" w:eastAsia="en-US"/>
          </w:rPr>
          <w:t>he ongoing Random Access procedure due to a pending SR for BFR of a SCell</w:t>
        </w:r>
      </w:ins>
      <w:ins w:id="5" w:author="ASUS" w:date="2020-04-07T14:31:00Z">
        <w:r w:rsidRPr="008123AC">
          <w:rPr>
            <w:rFonts w:ascii="Times New Roman" w:eastAsia="Malgun Gothic" w:hAnsi="Times New Roman" w:cs="Times New Roman"/>
            <w:kern w:val="0"/>
            <w:sz w:val="20"/>
            <w:szCs w:val="20"/>
            <w:lang w:val="en-GB" w:eastAsia="en-US"/>
          </w:rPr>
          <w:t xml:space="preserve"> shall be stopped when all triggered BFRs for SCells are cancelled.</w:t>
        </w:r>
      </w:ins>
    </w:p>
    <w:p w14:paraId="39A3B55E" w14:textId="020464CE" w:rsidR="00A6364A" w:rsidRPr="00A6364A" w:rsidRDefault="00A6364A" w:rsidP="00A6364A">
      <w:pPr>
        <w:keepLines/>
        <w:widowControl/>
        <w:overflowPunct w:val="0"/>
        <w:autoSpaceDE w:val="0"/>
        <w:autoSpaceDN w:val="0"/>
        <w:adjustRightInd w:val="0"/>
        <w:spacing w:after="180"/>
        <w:ind w:left="1135" w:hanging="851"/>
        <w:textAlignment w:val="baseline"/>
        <w:rPr>
          <w:rFonts w:ascii="Times New Roman" w:eastAsia="Malgun Gothic" w:hAnsi="Times New Roman" w:cs="Times New Roman"/>
          <w:noProof/>
          <w:color w:val="FF0000"/>
          <w:kern w:val="0"/>
          <w:sz w:val="20"/>
          <w:szCs w:val="20"/>
          <w:lang w:val="en-GB" w:eastAsia="ko-KR"/>
        </w:rPr>
      </w:pPr>
      <w:r w:rsidRPr="00A6364A">
        <w:rPr>
          <w:rFonts w:ascii="Times New Roman" w:eastAsia="Times New Roman" w:hAnsi="Times New Roman" w:cs="Times New Roman"/>
          <w:noProof/>
          <w:color w:val="FF0000"/>
          <w:kern w:val="0"/>
          <w:sz w:val="20"/>
          <w:szCs w:val="20"/>
          <w:lang w:val="en-GB" w:eastAsia="ja-JP"/>
        </w:rPr>
        <w:t>Editor's Note: It is FFS how Random Access procedures started due to consistent LBT failures are cancelled.</w:t>
      </w:r>
    </w:p>
    <w:p w14:paraId="4283D22C" w14:textId="77777777"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14:paraId="5622A8B7" w14:textId="381EAB5E" w:rsidR="0047085F" w:rsidRDefault="0047085F" w:rsidP="0047085F">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1</w:t>
      </w:r>
      <w:r>
        <w:rPr>
          <w:rFonts w:ascii="Times New Roman" w:hAnsi="Times New Roman" w:cs="Times New Roman" w:hint="eastAsia"/>
          <w:sz w:val="22"/>
        </w:rPr>
        <w:t>]</w:t>
      </w:r>
      <w:r w:rsidRPr="0047085F">
        <w:t xml:space="preserve"> </w:t>
      </w:r>
      <w:r w:rsidR="00645BA8">
        <w:rPr>
          <w:rFonts w:ascii="Times New Roman" w:hAnsi="Times New Roman" w:cs="Times New Roman"/>
          <w:sz w:val="22"/>
        </w:rPr>
        <w:t xml:space="preserve">RAN2 </w:t>
      </w:r>
      <w:r w:rsidR="0006743D">
        <w:rPr>
          <w:rFonts w:ascii="Times New Roman" w:hAnsi="Times New Roman" w:cs="Times New Roman"/>
          <w:sz w:val="22"/>
        </w:rPr>
        <w:t>#10</w:t>
      </w:r>
      <w:r w:rsidR="00AC3A92">
        <w:rPr>
          <w:rFonts w:ascii="Times New Roman" w:hAnsi="Times New Roman" w:cs="Times New Roman"/>
          <w:sz w:val="22"/>
        </w:rPr>
        <w:t>9-e</w:t>
      </w:r>
      <w:r w:rsidR="00FD7E4B">
        <w:rPr>
          <w:rFonts w:ascii="Times New Roman" w:hAnsi="Times New Roman" w:cs="Times New Roman"/>
          <w:sz w:val="22"/>
        </w:rPr>
        <w:t xml:space="preserve"> meeting</w:t>
      </w:r>
      <w:r w:rsidR="0006743D">
        <w:rPr>
          <w:rFonts w:ascii="Times New Roman" w:hAnsi="Times New Roman" w:cs="Times New Roman"/>
          <w:sz w:val="22"/>
        </w:rPr>
        <w:t xml:space="preserve"> </w:t>
      </w:r>
      <w:r w:rsidR="00AC3A92">
        <w:rPr>
          <w:rFonts w:ascii="Times New Roman" w:hAnsi="Times New Roman" w:cs="Times New Roman"/>
          <w:sz w:val="22"/>
        </w:rPr>
        <w:t>report</w:t>
      </w:r>
    </w:p>
    <w:p w14:paraId="0AAF604E" w14:textId="1F541817" w:rsidR="0047085F" w:rsidRPr="0047085F" w:rsidRDefault="0047085F" w:rsidP="00645BA8">
      <w:pPr>
        <w:widowControl/>
        <w:overflowPunct w:val="0"/>
        <w:autoSpaceDE w:val="0"/>
        <w:autoSpaceDN w:val="0"/>
        <w:adjustRightInd w:val="0"/>
        <w:ind w:left="360"/>
        <w:jc w:val="both"/>
        <w:textAlignment w:val="baseline"/>
        <w:rPr>
          <w:rFonts w:ascii="Times New Roman" w:hAnsi="Times New Roman" w:cs="Times New Roman"/>
          <w:sz w:val="22"/>
        </w:rPr>
      </w:pPr>
      <w:r>
        <w:rPr>
          <w:rFonts w:ascii="Times New Roman" w:hAnsi="Times New Roman" w:cs="Times New Roman"/>
          <w:sz w:val="22"/>
        </w:rPr>
        <w:t xml:space="preserve">[2] </w:t>
      </w:r>
      <w:r w:rsidR="00A6364A">
        <w:rPr>
          <w:rFonts w:ascii="Times New Roman" w:hAnsi="Times New Roman" w:cs="Times New Roman"/>
          <w:sz w:val="22"/>
        </w:rPr>
        <w:t xml:space="preserve">TS 38.321 V16.0.0, </w:t>
      </w:r>
      <w:r w:rsidR="00A6364A">
        <w:rPr>
          <w:rFonts w:ascii="Times New Roman" w:hAnsi="Times New Roman" w:cs="Times New Roman" w:hint="eastAsia"/>
          <w:sz w:val="22"/>
        </w:rPr>
        <w:t>NR MAC specification</w:t>
      </w:r>
      <w:r w:rsidR="00A6364A">
        <w:rPr>
          <w:rFonts w:ascii="Times New Roman" w:hAnsi="Times New Roman" w:cs="Times New Roman"/>
          <w:sz w:val="22"/>
        </w:rPr>
        <w:t>.</w:t>
      </w:r>
    </w:p>
    <w:p w14:paraId="1D0B4B52" w14:textId="77777777" w:rsidR="0094493D" w:rsidRPr="008D32D2" w:rsidRDefault="0094493D" w:rsidP="0047085F">
      <w:pPr>
        <w:widowControl/>
        <w:overflowPunct w:val="0"/>
        <w:autoSpaceDE w:val="0"/>
        <w:autoSpaceDN w:val="0"/>
        <w:adjustRightInd w:val="0"/>
        <w:ind w:left="360"/>
        <w:jc w:val="both"/>
        <w:textAlignment w:val="baseline"/>
        <w:rPr>
          <w:rFonts w:ascii="Times New Roman" w:hAnsi="Times New Roman" w:cs="Times New Roman"/>
          <w:sz w:val="22"/>
        </w:rPr>
      </w:pPr>
    </w:p>
    <w:sectPr w:rsidR="0094493D" w:rsidRPr="008D32D2"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F05468" w14:textId="77777777" w:rsidR="00B751E9" w:rsidRDefault="00B751E9" w:rsidP="006105B4">
      <w:r>
        <w:separator/>
      </w:r>
    </w:p>
  </w:endnote>
  <w:endnote w:type="continuationSeparator" w:id="0">
    <w:p w14:paraId="4101DCEA" w14:textId="77777777" w:rsidR="00B751E9" w:rsidRDefault="00B751E9"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633F8" w14:textId="77777777" w:rsidR="00B751E9" w:rsidRDefault="00B751E9" w:rsidP="006105B4">
      <w:r>
        <w:separator/>
      </w:r>
    </w:p>
  </w:footnote>
  <w:footnote w:type="continuationSeparator" w:id="0">
    <w:p w14:paraId="6B4626E5" w14:textId="77777777" w:rsidR="00B751E9" w:rsidRDefault="00B751E9" w:rsidP="006105B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765225"/>
    <w:multiLevelType w:val="hybridMultilevel"/>
    <w:tmpl w:val="882C9CF4"/>
    <w:lvl w:ilvl="0" w:tplc="9D02DE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1151290"/>
    <w:multiLevelType w:val="hybridMultilevel"/>
    <w:tmpl w:val="C37AA97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4"/>
  </w:num>
  <w:num w:numId="2">
    <w:abstractNumId w:val="12"/>
  </w:num>
  <w:num w:numId="3">
    <w:abstractNumId w:val="3"/>
  </w:num>
  <w:num w:numId="4">
    <w:abstractNumId w:val="8"/>
  </w:num>
  <w:num w:numId="5">
    <w:abstractNumId w:val="2"/>
  </w:num>
  <w:num w:numId="6">
    <w:abstractNumId w:val="5"/>
  </w:num>
  <w:num w:numId="7">
    <w:abstractNumId w:val="9"/>
  </w:num>
  <w:num w:numId="8">
    <w:abstractNumId w:val="11"/>
  </w:num>
  <w:num w:numId="9">
    <w:abstractNumId w:val="6"/>
  </w:num>
  <w:num w:numId="10">
    <w:abstractNumId w:val="7"/>
  </w:num>
  <w:num w:numId="11">
    <w:abstractNumId w:val="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
    <w15:presenceInfo w15:providerId="None" w15:userId="AS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05A6B"/>
    <w:rsid w:val="00010878"/>
    <w:rsid w:val="0001281D"/>
    <w:rsid w:val="000159F9"/>
    <w:rsid w:val="00033026"/>
    <w:rsid w:val="0004178E"/>
    <w:rsid w:val="00044711"/>
    <w:rsid w:val="00044F6B"/>
    <w:rsid w:val="00045833"/>
    <w:rsid w:val="0005250E"/>
    <w:rsid w:val="000569F6"/>
    <w:rsid w:val="00061C41"/>
    <w:rsid w:val="00066510"/>
    <w:rsid w:val="00067225"/>
    <w:rsid w:val="0006743D"/>
    <w:rsid w:val="00071D28"/>
    <w:rsid w:val="000727EB"/>
    <w:rsid w:val="00073733"/>
    <w:rsid w:val="000748F9"/>
    <w:rsid w:val="00081D90"/>
    <w:rsid w:val="000944C3"/>
    <w:rsid w:val="000954DC"/>
    <w:rsid w:val="000A5362"/>
    <w:rsid w:val="000B0AF9"/>
    <w:rsid w:val="000B3B4C"/>
    <w:rsid w:val="000B58AA"/>
    <w:rsid w:val="000C071E"/>
    <w:rsid w:val="000C4682"/>
    <w:rsid w:val="000C5FA6"/>
    <w:rsid w:val="000C6CD2"/>
    <w:rsid w:val="000D6FE8"/>
    <w:rsid w:val="000E3147"/>
    <w:rsid w:val="000E7011"/>
    <w:rsid w:val="000F458F"/>
    <w:rsid w:val="000F461A"/>
    <w:rsid w:val="000F4B81"/>
    <w:rsid w:val="000F76FB"/>
    <w:rsid w:val="000F7937"/>
    <w:rsid w:val="000F7B57"/>
    <w:rsid w:val="000F7D1C"/>
    <w:rsid w:val="00104225"/>
    <w:rsid w:val="00106249"/>
    <w:rsid w:val="001105D5"/>
    <w:rsid w:val="0011174E"/>
    <w:rsid w:val="00117894"/>
    <w:rsid w:val="00143E61"/>
    <w:rsid w:val="00153BB0"/>
    <w:rsid w:val="0015497A"/>
    <w:rsid w:val="00164366"/>
    <w:rsid w:val="0017106B"/>
    <w:rsid w:val="0017645C"/>
    <w:rsid w:val="00185DA7"/>
    <w:rsid w:val="00191542"/>
    <w:rsid w:val="00193AF2"/>
    <w:rsid w:val="0019436E"/>
    <w:rsid w:val="001A22E6"/>
    <w:rsid w:val="001A719D"/>
    <w:rsid w:val="001A776A"/>
    <w:rsid w:val="001A7AE5"/>
    <w:rsid w:val="001B65B3"/>
    <w:rsid w:val="001C72BD"/>
    <w:rsid w:val="001D0448"/>
    <w:rsid w:val="001D5086"/>
    <w:rsid w:val="001D5631"/>
    <w:rsid w:val="001D61B8"/>
    <w:rsid w:val="001D62A1"/>
    <w:rsid w:val="001D70A0"/>
    <w:rsid w:val="001E0291"/>
    <w:rsid w:val="001E0CEC"/>
    <w:rsid w:val="001F231C"/>
    <w:rsid w:val="002016CE"/>
    <w:rsid w:val="00223DF2"/>
    <w:rsid w:val="002245CF"/>
    <w:rsid w:val="0022745C"/>
    <w:rsid w:val="00227E0C"/>
    <w:rsid w:val="00232F72"/>
    <w:rsid w:val="0023592B"/>
    <w:rsid w:val="00252235"/>
    <w:rsid w:val="00256486"/>
    <w:rsid w:val="002575DF"/>
    <w:rsid w:val="00270371"/>
    <w:rsid w:val="002705BF"/>
    <w:rsid w:val="0027554B"/>
    <w:rsid w:val="00280EF6"/>
    <w:rsid w:val="00282FF4"/>
    <w:rsid w:val="00293699"/>
    <w:rsid w:val="00294304"/>
    <w:rsid w:val="002A78B0"/>
    <w:rsid w:val="002C05D4"/>
    <w:rsid w:val="002C73FC"/>
    <w:rsid w:val="002D334D"/>
    <w:rsid w:val="002E3614"/>
    <w:rsid w:val="002E5AB3"/>
    <w:rsid w:val="002E5EF1"/>
    <w:rsid w:val="002F3526"/>
    <w:rsid w:val="00301248"/>
    <w:rsid w:val="00301F5C"/>
    <w:rsid w:val="0030224E"/>
    <w:rsid w:val="00310483"/>
    <w:rsid w:val="00314DF8"/>
    <w:rsid w:val="0031522E"/>
    <w:rsid w:val="003273EB"/>
    <w:rsid w:val="00336888"/>
    <w:rsid w:val="00341356"/>
    <w:rsid w:val="00345F1A"/>
    <w:rsid w:val="00362531"/>
    <w:rsid w:val="00375D09"/>
    <w:rsid w:val="00381AC4"/>
    <w:rsid w:val="00393348"/>
    <w:rsid w:val="00394928"/>
    <w:rsid w:val="00395502"/>
    <w:rsid w:val="00396CE3"/>
    <w:rsid w:val="003A65FF"/>
    <w:rsid w:val="003B01D5"/>
    <w:rsid w:val="003B23F3"/>
    <w:rsid w:val="003B4FAD"/>
    <w:rsid w:val="003B5FC2"/>
    <w:rsid w:val="003C0456"/>
    <w:rsid w:val="003C0C69"/>
    <w:rsid w:val="003C2DC8"/>
    <w:rsid w:val="003C5C2B"/>
    <w:rsid w:val="003D17D6"/>
    <w:rsid w:val="003D4575"/>
    <w:rsid w:val="003D5847"/>
    <w:rsid w:val="003D71C6"/>
    <w:rsid w:val="003D7D5A"/>
    <w:rsid w:val="003E162D"/>
    <w:rsid w:val="003E183D"/>
    <w:rsid w:val="003E28D5"/>
    <w:rsid w:val="003F0418"/>
    <w:rsid w:val="003F40A5"/>
    <w:rsid w:val="003F422D"/>
    <w:rsid w:val="003F577E"/>
    <w:rsid w:val="003F61EC"/>
    <w:rsid w:val="003F6202"/>
    <w:rsid w:val="003F6630"/>
    <w:rsid w:val="003F7166"/>
    <w:rsid w:val="00404D76"/>
    <w:rsid w:val="00404F50"/>
    <w:rsid w:val="00407D07"/>
    <w:rsid w:val="00407D84"/>
    <w:rsid w:val="004115A4"/>
    <w:rsid w:val="004121D6"/>
    <w:rsid w:val="004124AA"/>
    <w:rsid w:val="00413D82"/>
    <w:rsid w:val="00431964"/>
    <w:rsid w:val="00445581"/>
    <w:rsid w:val="00446C10"/>
    <w:rsid w:val="00446E7B"/>
    <w:rsid w:val="00451189"/>
    <w:rsid w:val="004514A2"/>
    <w:rsid w:val="0045530B"/>
    <w:rsid w:val="00456D2E"/>
    <w:rsid w:val="004604E8"/>
    <w:rsid w:val="004628A0"/>
    <w:rsid w:val="00462905"/>
    <w:rsid w:val="004669CA"/>
    <w:rsid w:val="004704C3"/>
    <w:rsid w:val="0047085F"/>
    <w:rsid w:val="00475FE0"/>
    <w:rsid w:val="00476C75"/>
    <w:rsid w:val="004808E6"/>
    <w:rsid w:val="004820F0"/>
    <w:rsid w:val="00482752"/>
    <w:rsid w:val="00484573"/>
    <w:rsid w:val="0048544A"/>
    <w:rsid w:val="004858C6"/>
    <w:rsid w:val="00490186"/>
    <w:rsid w:val="00490E92"/>
    <w:rsid w:val="00493DF6"/>
    <w:rsid w:val="004966E6"/>
    <w:rsid w:val="004A49F9"/>
    <w:rsid w:val="004A699F"/>
    <w:rsid w:val="004A6A03"/>
    <w:rsid w:val="004B1A82"/>
    <w:rsid w:val="004B4F56"/>
    <w:rsid w:val="004C73CD"/>
    <w:rsid w:val="004D1B7B"/>
    <w:rsid w:val="004D30D6"/>
    <w:rsid w:val="004E0F16"/>
    <w:rsid w:val="004E25A8"/>
    <w:rsid w:val="004E3554"/>
    <w:rsid w:val="004E48B8"/>
    <w:rsid w:val="004E5194"/>
    <w:rsid w:val="004F2A6C"/>
    <w:rsid w:val="004F6195"/>
    <w:rsid w:val="0050058A"/>
    <w:rsid w:val="00502FA8"/>
    <w:rsid w:val="005166E0"/>
    <w:rsid w:val="005214B6"/>
    <w:rsid w:val="00526364"/>
    <w:rsid w:val="00527CF1"/>
    <w:rsid w:val="00536AE1"/>
    <w:rsid w:val="0054248B"/>
    <w:rsid w:val="005432B9"/>
    <w:rsid w:val="0055704F"/>
    <w:rsid w:val="00557B6C"/>
    <w:rsid w:val="005637D8"/>
    <w:rsid w:val="005711E8"/>
    <w:rsid w:val="00576CF2"/>
    <w:rsid w:val="00580101"/>
    <w:rsid w:val="005915D8"/>
    <w:rsid w:val="005A2565"/>
    <w:rsid w:val="005A47CE"/>
    <w:rsid w:val="005B5534"/>
    <w:rsid w:val="005B615D"/>
    <w:rsid w:val="005C3E2A"/>
    <w:rsid w:val="005C746D"/>
    <w:rsid w:val="005D0C44"/>
    <w:rsid w:val="005D11FC"/>
    <w:rsid w:val="005D1433"/>
    <w:rsid w:val="005D55AA"/>
    <w:rsid w:val="005D5F2C"/>
    <w:rsid w:val="005D79D9"/>
    <w:rsid w:val="005E4644"/>
    <w:rsid w:val="005E535E"/>
    <w:rsid w:val="005F22E1"/>
    <w:rsid w:val="005F4FB0"/>
    <w:rsid w:val="006105B4"/>
    <w:rsid w:val="00610E26"/>
    <w:rsid w:val="00620B46"/>
    <w:rsid w:val="00621025"/>
    <w:rsid w:val="006240CC"/>
    <w:rsid w:val="0062445E"/>
    <w:rsid w:val="00626C6E"/>
    <w:rsid w:val="006279D1"/>
    <w:rsid w:val="0063176F"/>
    <w:rsid w:val="006325A4"/>
    <w:rsid w:val="00632688"/>
    <w:rsid w:val="00634C47"/>
    <w:rsid w:val="00634FFE"/>
    <w:rsid w:val="00643864"/>
    <w:rsid w:val="00645BA8"/>
    <w:rsid w:val="00651B84"/>
    <w:rsid w:val="00655FF7"/>
    <w:rsid w:val="00661612"/>
    <w:rsid w:val="0066221B"/>
    <w:rsid w:val="00675F5C"/>
    <w:rsid w:val="00681FAA"/>
    <w:rsid w:val="00685DC3"/>
    <w:rsid w:val="00685DF0"/>
    <w:rsid w:val="00686C29"/>
    <w:rsid w:val="00690C41"/>
    <w:rsid w:val="006922FC"/>
    <w:rsid w:val="006949EC"/>
    <w:rsid w:val="00695FC1"/>
    <w:rsid w:val="006A71C6"/>
    <w:rsid w:val="006A765E"/>
    <w:rsid w:val="006A774A"/>
    <w:rsid w:val="006B2C3A"/>
    <w:rsid w:val="006B4D52"/>
    <w:rsid w:val="006B5E49"/>
    <w:rsid w:val="006B61DB"/>
    <w:rsid w:val="006C34E2"/>
    <w:rsid w:val="006C4C37"/>
    <w:rsid w:val="006D01F8"/>
    <w:rsid w:val="006D023C"/>
    <w:rsid w:val="006D30A3"/>
    <w:rsid w:val="006D7CB7"/>
    <w:rsid w:val="006E2565"/>
    <w:rsid w:val="006E2947"/>
    <w:rsid w:val="006E3F63"/>
    <w:rsid w:val="006F2812"/>
    <w:rsid w:val="006F4AED"/>
    <w:rsid w:val="00702606"/>
    <w:rsid w:val="00705B22"/>
    <w:rsid w:val="007137F8"/>
    <w:rsid w:val="0071541F"/>
    <w:rsid w:val="00721DED"/>
    <w:rsid w:val="00731CA3"/>
    <w:rsid w:val="007418B7"/>
    <w:rsid w:val="00741D1D"/>
    <w:rsid w:val="007526FF"/>
    <w:rsid w:val="00763698"/>
    <w:rsid w:val="007729D8"/>
    <w:rsid w:val="00774BD9"/>
    <w:rsid w:val="00777927"/>
    <w:rsid w:val="00781E50"/>
    <w:rsid w:val="00786389"/>
    <w:rsid w:val="007943D8"/>
    <w:rsid w:val="00796D11"/>
    <w:rsid w:val="007A19B0"/>
    <w:rsid w:val="007A2033"/>
    <w:rsid w:val="007A5674"/>
    <w:rsid w:val="007B2CBF"/>
    <w:rsid w:val="007B2D36"/>
    <w:rsid w:val="007C3CB3"/>
    <w:rsid w:val="007C671C"/>
    <w:rsid w:val="007C7A77"/>
    <w:rsid w:val="007D3ACC"/>
    <w:rsid w:val="007E2B31"/>
    <w:rsid w:val="007F16A6"/>
    <w:rsid w:val="007F32F7"/>
    <w:rsid w:val="00810B7D"/>
    <w:rsid w:val="00811C1D"/>
    <w:rsid w:val="008123AC"/>
    <w:rsid w:val="00820165"/>
    <w:rsid w:val="008214FD"/>
    <w:rsid w:val="008248DD"/>
    <w:rsid w:val="00824F3C"/>
    <w:rsid w:val="008269DE"/>
    <w:rsid w:val="00834628"/>
    <w:rsid w:val="008466C6"/>
    <w:rsid w:val="00846811"/>
    <w:rsid w:val="00847EF5"/>
    <w:rsid w:val="0086159B"/>
    <w:rsid w:val="00863DE0"/>
    <w:rsid w:val="00863E10"/>
    <w:rsid w:val="00870524"/>
    <w:rsid w:val="00883F88"/>
    <w:rsid w:val="00890933"/>
    <w:rsid w:val="0089228E"/>
    <w:rsid w:val="008A1AD3"/>
    <w:rsid w:val="008A350F"/>
    <w:rsid w:val="008A46BF"/>
    <w:rsid w:val="008B1AA5"/>
    <w:rsid w:val="008B4808"/>
    <w:rsid w:val="008C09F1"/>
    <w:rsid w:val="008D32D2"/>
    <w:rsid w:val="008D4369"/>
    <w:rsid w:val="008D54FD"/>
    <w:rsid w:val="008E02B2"/>
    <w:rsid w:val="008E0B29"/>
    <w:rsid w:val="008E16DE"/>
    <w:rsid w:val="008E3E1A"/>
    <w:rsid w:val="008F17C1"/>
    <w:rsid w:val="00902767"/>
    <w:rsid w:val="009254CE"/>
    <w:rsid w:val="009300F7"/>
    <w:rsid w:val="00937248"/>
    <w:rsid w:val="00940DB1"/>
    <w:rsid w:val="0094493D"/>
    <w:rsid w:val="009456B4"/>
    <w:rsid w:val="0095717F"/>
    <w:rsid w:val="00971EFE"/>
    <w:rsid w:val="0097394C"/>
    <w:rsid w:val="009807E7"/>
    <w:rsid w:val="009820CB"/>
    <w:rsid w:val="00983C21"/>
    <w:rsid w:val="00987BF7"/>
    <w:rsid w:val="00992953"/>
    <w:rsid w:val="009949F1"/>
    <w:rsid w:val="009976A8"/>
    <w:rsid w:val="009B099C"/>
    <w:rsid w:val="009B7EC4"/>
    <w:rsid w:val="009C600A"/>
    <w:rsid w:val="009C750C"/>
    <w:rsid w:val="009D0C09"/>
    <w:rsid w:val="009D4478"/>
    <w:rsid w:val="009D6264"/>
    <w:rsid w:val="009E0824"/>
    <w:rsid w:val="009E0F4A"/>
    <w:rsid w:val="009E2E1D"/>
    <w:rsid w:val="009F0E01"/>
    <w:rsid w:val="009F0F51"/>
    <w:rsid w:val="009F21D3"/>
    <w:rsid w:val="009F3151"/>
    <w:rsid w:val="009F4E1A"/>
    <w:rsid w:val="009F5106"/>
    <w:rsid w:val="00A0072F"/>
    <w:rsid w:val="00A00AD0"/>
    <w:rsid w:val="00A01500"/>
    <w:rsid w:val="00A05DCF"/>
    <w:rsid w:val="00A0651C"/>
    <w:rsid w:val="00A142E5"/>
    <w:rsid w:val="00A17945"/>
    <w:rsid w:val="00A20D96"/>
    <w:rsid w:val="00A2376F"/>
    <w:rsid w:val="00A272BD"/>
    <w:rsid w:val="00A3346E"/>
    <w:rsid w:val="00A352FD"/>
    <w:rsid w:val="00A35F53"/>
    <w:rsid w:val="00A37977"/>
    <w:rsid w:val="00A4058D"/>
    <w:rsid w:val="00A46C45"/>
    <w:rsid w:val="00A503EB"/>
    <w:rsid w:val="00A55C89"/>
    <w:rsid w:val="00A56673"/>
    <w:rsid w:val="00A62F87"/>
    <w:rsid w:val="00A6364A"/>
    <w:rsid w:val="00A66371"/>
    <w:rsid w:val="00A67AD5"/>
    <w:rsid w:val="00A807A3"/>
    <w:rsid w:val="00A84BCE"/>
    <w:rsid w:val="00A876CD"/>
    <w:rsid w:val="00A91738"/>
    <w:rsid w:val="00A92FE8"/>
    <w:rsid w:val="00AA0943"/>
    <w:rsid w:val="00AA7215"/>
    <w:rsid w:val="00AB22FA"/>
    <w:rsid w:val="00AC0C7F"/>
    <w:rsid w:val="00AC2290"/>
    <w:rsid w:val="00AC2466"/>
    <w:rsid w:val="00AC2A36"/>
    <w:rsid w:val="00AC394F"/>
    <w:rsid w:val="00AC3A92"/>
    <w:rsid w:val="00AC3BA9"/>
    <w:rsid w:val="00AD0B88"/>
    <w:rsid w:val="00AD477C"/>
    <w:rsid w:val="00AE3EEC"/>
    <w:rsid w:val="00AF5445"/>
    <w:rsid w:val="00B109BA"/>
    <w:rsid w:val="00B11D49"/>
    <w:rsid w:val="00B11DA7"/>
    <w:rsid w:val="00B20377"/>
    <w:rsid w:val="00B24220"/>
    <w:rsid w:val="00B2547B"/>
    <w:rsid w:val="00B276AF"/>
    <w:rsid w:val="00B376E2"/>
    <w:rsid w:val="00B434B3"/>
    <w:rsid w:val="00B60759"/>
    <w:rsid w:val="00B61DF9"/>
    <w:rsid w:val="00B63813"/>
    <w:rsid w:val="00B7446A"/>
    <w:rsid w:val="00B749CE"/>
    <w:rsid w:val="00B751E9"/>
    <w:rsid w:val="00B80C28"/>
    <w:rsid w:val="00B841F7"/>
    <w:rsid w:val="00B96ACE"/>
    <w:rsid w:val="00BA49EB"/>
    <w:rsid w:val="00BB24CC"/>
    <w:rsid w:val="00BB3713"/>
    <w:rsid w:val="00BB5AC2"/>
    <w:rsid w:val="00BC66EC"/>
    <w:rsid w:val="00BD1105"/>
    <w:rsid w:val="00BD2AA5"/>
    <w:rsid w:val="00BE4104"/>
    <w:rsid w:val="00BF51AD"/>
    <w:rsid w:val="00C10376"/>
    <w:rsid w:val="00C1101B"/>
    <w:rsid w:val="00C17FF7"/>
    <w:rsid w:val="00C21FC6"/>
    <w:rsid w:val="00C246C9"/>
    <w:rsid w:val="00C271F0"/>
    <w:rsid w:val="00C33F27"/>
    <w:rsid w:val="00C46B07"/>
    <w:rsid w:val="00C51BE8"/>
    <w:rsid w:val="00C53795"/>
    <w:rsid w:val="00C53BA6"/>
    <w:rsid w:val="00C5440F"/>
    <w:rsid w:val="00C55341"/>
    <w:rsid w:val="00C63CD4"/>
    <w:rsid w:val="00C643DE"/>
    <w:rsid w:val="00C65185"/>
    <w:rsid w:val="00C658FB"/>
    <w:rsid w:val="00C66ED4"/>
    <w:rsid w:val="00C70ADC"/>
    <w:rsid w:val="00C77339"/>
    <w:rsid w:val="00C776B8"/>
    <w:rsid w:val="00C845DA"/>
    <w:rsid w:val="00C91FFE"/>
    <w:rsid w:val="00C956BE"/>
    <w:rsid w:val="00CA4CD8"/>
    <w:rsid w:val="00CB3F85"/>
    <w:rsid w:val="00CB60A7"/>
    <w:rsid w:val="00CC2D7F"/>
    <w:rsid w:val="00CC35C3"/>
    <w:rsid w:val="00CC41FC"/>
    <w:rsid w:val="00CC4E1F"/>
    <w:rsid w:val="00CC76B4"/>
    <w:rsid w:val="00CC7AC2"/>
    <w:rsid w:val="00CD0DC0"/>
    <w:rsid w:val="00CD59B2"/>
    <w:rsid w:val="00CE081D"/>
    <w:rsid w:val="00CE0A71"/>
    <w:rsid w:val="00CE18DF"/>
    <w:rsid w:val="00CE1C80"/>
    <w:rsid w:val="00CF005C"/>
    <w:rsid w:val="00CF585B"/>
    <w:rsid w:val="00CF5DF9"/>
    <w:rsid w:val="00CF7113"/>
    <w:rsid w:val="00CF7EC9"/>
    <w:rsid w:val="00D1311A"/>
    <w:rsid w:val="00D14326"/>
    <w:rsid w:val="00D27363"/>
    <w:rsid w:val="00D33832"/>
    <w:rsid w:val="00D36DC6"/>
    <w:rsid w:val="00D4154D"/>
    <w:rsid w:val="00D43DBB"/>
    <w:rsid w:val="00D457B7"/>
    <w:rsid w:val="00D47151"/>
    <w:rsid w:val="00D47E99"/>
    <w:rsid w:val="00D51147"/>
    <w:rsid w:val="00D621BF"/>
    <w:rsid w:val="00D627AE"/>
    <w:rsid w:val="00D6461E"/>
    <w:rsid w:val="00D662B8"/>
    <w:rsid w:val="00D701B0"/>
    <w:rsid w:val="00D71BA4"/>
    <w:rsid w:val="00D75E02"/>
    <w:rsid w:val="00D76415"/>
    <w:rsid w:val="00D76B08"/>
    <w:rsid w:val="00D77B96"/>
    <w:rsid w:val="00D82736"/>
    <w:rsid w:val="00D864D3"/>
    <w:rsid w:val="00D95B78"/>
    <w:rsid w:val="00D973C4"/>
    <w:rsid w:val="00DA0584"/>
    <w:rsid w:val="00DA273A"/>
    <w:rsid w:val="00DA316D"/>
    <w:rsid w:val="00DB53BB"/>
    <w:rsid w:val="00DB7831"/>
    <w:rsid w:val="00DC1FF2"/>
    <w:rsid w:val="00DC263D"/>
    <w:rsid w:val="00DC407A"/>
    <w:rsid w:val="00DC4E26"/>
    <w:rsid w:val="00DC6005"/>
    <w:rsid w:val="00DD0612"/>
    <w:rsid w:val="00DD1474"/>
    <w:rsid w:val="00DE010D"/>
    <w:rsid w:val="00DE193A"/>
    <w:rsid w:val="00DE6200"/>
    <w:rsid w:val="00DE67E1"/>
    <w:rsid w:val="00DF4727"/>
    <w:rsid w:val="00E07866"/>
    <w:rsid w:val="00E12D78"/>
    <w:rsid w:val="00E132AF"/>
    <w:rsid w:val="00E20F0C"/>
    <w:rsid w:val="00E22B09"/>
    <w:rsid w:val="00E326EE"/>
    <w:rsid w:val="00E3323C"/>
    <w:rsid w:val="00E36042"/>
    <w:rsid w:val="00E40F0A"/>
    <w:rsid w:val="00E43FF9"/>
    <w:rsid w:val="00E444D2"/>
    <w:rsid w:val="00E45C7A"/>
    <w:rsid w:val="00E52C00"/>
    <w:rsid w:val="00E64F54"/>
    <w:rsid w:val="00E6693F"/>
    <w:rsid w:val="00E67622"/>
    <w:rsid w:val="00E70562"/>
    <w:rsid w:val="00E75D8D"/>
    <w:rsid w:val="00E8357C"/>
    <w:rsid w:val="00E8721C"/>
    <w:rsid w:val="00E91ED6"/>
    <w:rsid w:val="00EA3F53"/>
    <w:rsid w:val="00EA44B2"/>
    <w:rsid w:val="00EA6CD0"/>
    <w:rsid w:val="00EA6D48"/>
    <w:rsid w:val="00EB2B6F"/>
    <w:rsid w:val="00EB513A"/>
    <w:rsid w:val="00EB5F65"/>
    <w:rsid w:val="00EB667D"/>
    <w:rsid w:val="00EB7579"/>
    <w:rsid w:val="00ED2B61"/>
    <w:rsid w:val="00ED4393"/>
    <w:rsid w:val="00ED5F90"/>
    <w:rsid w:val="00ED7E2D"/>
    <w:rsid w:val="00EE2001"/>
    <w:rsid w:val="00EF09C7"/>
    <w:rsid w:val="00EF71C5"/>
    <w:rsid w:val="00EF776E"/>
    <w:rsid w:val="00F042DD"/>
    <w:rsid w:val="00F06255"/>
    <w:rsid w:val="00F104D3"/>
    <w:rsid w:val="00F12FEC"/>
    <w:rsid w:val="00F1571A"/>
    <w:rsid w:val="00F211E1"/>
    <w:rsid w:val="00F253E7"/>
    <w:rsid w:val="00F26017"/>
    <w:rsid w:val="00F26B48"/>
    <w:rsid w:val="00F363E0"/>
    <w:rsid w:val="00F43625"/>
    <w:rsid w:val="00F45280"/>
    <w:rsid w:val="00F46953"/>
    <w:rsid w:val="00F4778F"/>
    <w:rsid w:val="00F5134B"/>
    <w:rsid w:val="00F57884"/>
    <w:rsid w:val="00F6689E"/>
    <w:rsid w:val="00F708B0"/>
    <w:rsid w:val="00F9032F"/>
    <w:rsid w:val="00F9150D"/>
    <w:rsid w:val="00FA2616"/>
    <w:rsid w:val="00FB1666"/>
    <w:rsid w:val="00FB1847"/>
    <w:rsid w:val="00FB1E99"/>
    <w:rsid w:val="00FB6D32"/>
    <w:rsid w:val="00FC5609"/>
    <w:rsid w:val="00FC582E"/>
    <w:rsid w:val="00FD25A9"/>
    <w:rsid w:val="00FD298F"/>
    <w:rsid w:val="00FD7E4B"/>
    <w:rsid w:val="00FE281D"/>
    <w:rsid w:val="00FE2E9F"/>
    <w:rsid w:val="00FE70F4"/>
    <w:rsid w:val="00FF1250"/>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iPriority w:val="99"/>
    <w:semiHidden/>
    <w:unhideWhenUsed/>
    <w:rsid w:val="00C63CD4"/>
    <w:rPr>
      <w:sz w:val="18"/>
      <w:szCs w:val="18"/>
    </w:rPr>
  </w:style>
  <w:style w:type="paragraph" w:styleId="ac">
    <w:name w:val="annotation text"/>
    <w:basedOn w:val="a"/>
    <w:link w:val="ad"/>
    <w:uiPriority w:val="99"/>
    <w:semiHidden/>
    <w:unhideWhenUsed/>
    <w:rsid w:val="00C63CD4"/>
  </w:style>
  <w:style w:type="character" w:customStyle="1" w:styleId="ad">
    <w:name w:val="註解文字 字元"/>
    <w:basedOn w:val="a0"/>
    <w:link w:val="ac"/>
    <w:uiPriority w:val="99"/>
    <w:semiHidden/>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228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C4624-909D-4962-A37E-FF423D0A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1089</Words>
  <Characters>6208</Characters>
  <Application>Microsoft Office Word</Application>
  <DocSecurity>0</DocSecurity>
  <Lines>51</Lines>
  <Paragraphs>14</Paragraphs>
  <ScaleCrop>false</ScaleCrop>
  <Company/>
  <LinksUpToDate>false</LinksUpToDate>
  <CharactersWithSpaces>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2020-04-10T04:21:00Z</dcterms:created>
  <dcterms:modified xsi:type="dcterms:W3CDTF">2020-04-10T04:21:00Z</dcterms:modified>
</cp:coreProperties>
</file>